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D3E9353" w:rsidR="001E41F3" w:rsidRPr="00BD40F0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F33469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7B6F50">
        <w:rPr>
          <w:b/>
          <w:i/>
          <w:noProof/>
          <w:sz w:val="28"/>
        </w:rPr>
        <w:t>6069</w:t>
      </w:r>
    </w:p>
    <w:p w14:paraId="7CB45193" w14:textId="6C29EAC8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F33469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F33469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33469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99337A" w:rsidR="00D00DF5" w:rsidRPr="00410371" w:rsidRDefault="00DC28A9" w:rsidP="00DE4D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</w:t>
            </w:r>
            <w:r w:rsidR="00A86248">
              <w:rPr>
                <w:b/>
                <w:noProof/>
                <w:sz w:val="28"/>
              </w:rPr>
              <w:t>0</w:t>
            </w:r>
            <w:r w:rsidR="00DE4DAB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4BCC13" w:rsidR="00D00DF5" w:rsidRPr="00410371" w:rsidRDefault="00AD6164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BA98A" w:rsidR="00D00DF5" w:rsidRPr="007A3B38" w:rsidRDefault="007B6F50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15575" w:rsidR="00D00DF5" w:rsidRPr="00817550" w:rsidRDefault="00817550" w:rsidP="00720B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</w:t>
            </w:r>
            <w:r w:rsidR="00720B1B">
              <w:rPr>
                <w:b/>
                <w:noProof/>
                <w:sz w:val="28"/>
              </w:rPr>
              <w:t>6</w:t>
            </w:r>
            <w:r w:rsidRPr="00817550">
              <w:rPr>
                <w:rFonts w:hint="eastAsia"/>
                <w:b/>
                <w:noProof/>
                <w:sz w:val="28"/>
              </w:rPr>
              <w:t>.</w:t>
            </w:r>
            <w:r w:rsidR="00A86248">
              <w:rPr>
                <w:b/>
                <w:noProof/>
                <w:sz w:val="28"/>
              </w:rPr>
              <w:t>1</w:t>
            </w:r>
            <w:r w:rsidRPr="00817550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6F50" w14:paraId="0EE45D52" w14:textId="77777777" w:rsidTr="00A7671C">
        <w:tc>
          <w:tcPr>
            <w:tcW w:w="2835" w:type="dxa"/>
          </w:tcPr>
          <w:p w14:paraId="59860FA1" w14:textId="77777777" w:rsidR="00F25D98" w:rsidRPr="007B6F5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6F50">
              <w:rPr>
                <w:b/>
                <w:i/>
                <w:noProof/>
              </w:rPr>
              <w:t>Proposed change</w:t>
            </w:r>
            <w:r w:rsidR="00A7671C" w:rsidRPr="007B6F50">
              <w:rPr>
                <w:b/>
                <w:i/>
                <w:noProof/>
              </w:rPr>
              <w:t xml:space="preserve"> </w:t>
            </w:r>
            <w:r w:rsidRPr="007B6F5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6F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6F5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6F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6F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6F5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6D9F4A" w:rsidR="00F25D98" w:rsidRPr="007B6F50" w:rsidRDefault="00540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6F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B6F5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6F5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6F5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6F5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6F5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B6F5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6F5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B6F5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B6F5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:rsidRPr="007B6F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Pr="007B6F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6F50">
              <w:rPr>
                <w:b/>
                <w:i/>
                <w:noProof/>
              </w:rPr>
              <w:t>Title:</w:t>
            </w:r>
            <w:r w:rsidRPr="007B6F5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5F5A4" w:rsidR="00817550" w:rsidRPr="007B6F50" w:rsidRDefault="006D1536" w:rsidP="00241E86">
            <w:pPr>
              <w:pStyle w:val="CRCoverPage"/>
              <w:spacing w:after="0"/>
              <w:ind w:left="100"/>
              <w:rPr>
                <w:noProof/>
              </w:rPr>
            </w:pPr>
            <w:r w:rsidRPr="007B6F50">
              <w:rPr>
                <w:noProof/>
              </w:rPr>
              <w:t>Update to UE test loop mode E to trigger SL-MIMO transmission</w:t>
            </w:r>
          </w:p>
        </w:tc>
      </w:tr>
      <w:tr w:rsidR="00817550" w:rsidRPr="007B6F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Pr="007B6F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Pr="007B6F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6F5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4F6F3F" w:rsidR="00817550" w:rsidRDefault="00817550" w:rsidP="00A645F9">
            <w:pPr>
              <w:pStyle w:val="CRCoverPage"/>
              <w:spacing w:after="0"/>
              <w:ind w:left="100"/>
              <w:rPr>
                <w:noProof/>
              </w:rPr>
            </w:pPr>
            <w:r w:rsidRPr="007B6F50">
              <w:rPr>
                <w:noProof/>
              </w:rPr>
              <w:fldChar w:fldCharType="begin"/>
            </w:r>
            <w:r w:rsidRPr="007B6F50">
              <w:rPr>
                <w:noProof/>
              </w:rPr>
              <w:instrText xml:space="preserve"> DOCPROPERTY  SourceIfWg  \* MERGEFORMAT </w:instrText>
            </w:r>
            <w:r w:rsidRPr="007B6F50">
              <w:rPr>
                <w:noProof/>
              </w:rPr>
              <w:fldChar w:fldCharType="separate"/>
            </w:r>
            <w:r w:rsidRPr="007B6F50">
              <w:rPr>
                <w:noProof/>
              </w:rPr>
              <w:t>Huawei, HiSilicon</w:t>
            </w:r>
            <w:r w:rsidRPr="007B6F50">
              <w:rPr>
                <w:noProof/>
              </w:rPr>
              <w:fldChar w:fldCharType="end"/>
            </w:r>
            <w:r w:rsidR="009A138E" w:rsidRPr="007B6F50">
              <w:rPr>
                <w:noProof/>
              </w:rPr>
              <w:t xml:space="preserve">, </w:t>
            </w:r>
            <w:r w:rsidR="00607962" w:rsidRPr="007B6F50">
              <w:rPr>
                <w:noProof/>
              </w:rPr>
              <w:t xml:space="preserve">MCC </w:t>
            </w:r>
            <w:r w:rsidR="009A138E" w:rsidRPr="007B6F50">
              <w:rPr>
                <w:noProof/>
              </w:rPr>
              <w:t>TF160</w:t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91F5C2" w:rsidR="00817550" w:rsidRDefault="005102D4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C13DF3">
              <w:rPr>
                <w:noProof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4ACEE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88349B">
              <w:t>8</w:t>
            </w:r>
            <w:r>
              <w:t>-0</w:t>
            </w:r>
            <w:r w:rsidR="0088349B">
              <w:t>1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1E6F59" w:rsidR="00817550" w:rsidRDefault="00817550" w:rsidP="0088349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349B">
              <w:t>6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1F6DE" w:rsidR="00817550" w:rsidRPr="007B6F50" w:rsidRDefault="006D1536" w:rsidP="006D153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B6F50">
              <w:rPr>
                <w:lang w:eastAsia="zh-CN"/>
              </w:rPr>
              <w:t>There are RF requirements specified for SL-MIMO transmission in 38.101-1. In order to verify the RF requirements, UE needs to continuously transmit with 2-layer SL-MIMO transmission. Current test loop mode E needs to be updated to accommodate the requirement.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30B76" w14:textId="302229FB" w:rsidR="00817550" w:rsidRPr="007B6F50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7B6F50">
              <w:rPr>
                <w:noProof/>
                <w:lang w:eastAsia="zh-CN"/>
              </w:rPr>
              <w:t xml:space="preserve">In 6.3.1, </w:t>
            </w:r>
            <w:r w:rsidR="00953CFD" w:rsidRPr="007B6F50">
              <w:rPr>
                <w:noProof/>
                <w:lang w:eastAsia="zh-CN"/>
              </w:rPr>
              <w:t xml:space="preserve">using </w:t>
            </w:r>
            <w:r w:rsidRPr="007B6F50">
              <w:rPr>
                <w:noProof/>
                <w:lang w:eastAsia="zh-CN"/>
              </w:rPr>
              <w:t>bit E</w:t>
            </w:r>
            <w:r w:rsidR="00953CFD" w:rsidRPr="007B6F50">
              <w:rPr>
                <w:noProof/>
                <w:lang w:eastAsia="zh-CN"/>
              </w:rPr>
              <w:t>1</w:t>
            </w:r>
            <w:r w:rsidRPr="007B6F50">
              <w:rPr>
                <w:noProof/>
                <w:lang w:eastAsia="zh-CN"/>
              </w:rPr>
              <w:t xml:space="preserve"> in </w:t>
            </w:r>
            <w:r w:rsidRPr="007B6F50">
              <w:t xml:space="preserve">Communication Transmit or Receive parameter in </w:t>
            </w:r>
            <w:r w:rsidRPr="007B6F50">
              <w:rPr>
                <w:snapToGrid w:val="0"/>
              </w:rPr>
              <w:t>UE test loop mode E setup IE indicating UE shall transmit with SL-MIMO mode.</w:t>
            </w:r>
          </w:p>
          <w:p w14:paraId="5657CD3F" w14:textId="133E2E33" w:rsidR="006D1536" w:rsidRPr="007B6F50" w:rsidRDefault="006D1536" w:rsidP="006D153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7B6F50">
              <w:rPr>
                <w:snapToGrid w:val="0"/>
              </w:rPr>
              <w:t>In 5.3.2 the procedure of close UE test loop, adding a new state of TEST_LOOP_MODE_E_TRIGGER as TRANSMIT_SL_MIMO</w:t>
            </w:r>
          </w:p>
          <w:p w14:paraId="31C656EC" w14:textId="025E7446" w:rsidR="00F62E3E" w:rsidRPr="007B6F50" w:rsidRDefault="006D1536" w:rsidP="00F62E3E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7B6F50">
              <w:rPr>
                <w:snapToGrid w:val="0"/>
              </w:rPr>
              <w:t>In 5.3.4.3.1 UE test loop mode E operation, clearly stating UE shall transmit in SL-MIMO mode at TRANSMIT_SL_MIMO state.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03B32" w:rsidR="00817550" w:rsidRPr="007B6F50" w:rsidRDefault="00817550" w:rsidP="006D1536">
            <w:pPr>
              <w:pStyle w:val="CRCoverPage"/>
              <w:spacing w:after="0"/>
              <w:ind w:left="100"/>
              <w:rPr>
                <w:noProof/>
              </w:rPr>
            </w:pPr>
            <w:r w:rsidRPr="007B6F50">
              <w:rPr>
                <w:noProof/>
                <w:lang w:eastAsia="zh-CN"/>
              </w:rPr>
              <w:t xml:space="preserve">The </w:t>
            </w:r>
            <w:r w:rsidR="006D1536" w:rsidRPr="007B6F50">
              <w:rPr>
                <w:noProof/>
                <w:lang w:eastAsia="zh-CN"/>
              </w:rPr>
              <w:t>RF requirements for SL-MIMO could be verified</w:t>
            </w:r>
            <w:r w:rsidRPr="007B6F50">
              <w:rPr>
                <w:noProof/>
                <w:lang w:eastAsia="zh-CN"/>
              </w:rPr>
              <w:t>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10730" w:rsidR="00817550" w:rsidRPr="007B6F50" w:rsidRDefault="006D1536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7B6F50">
              <w:rPr>
                <w:noProof/>
              </w:rPr>
              <w:t>5.3.2.1(new), 5.3.2.2(new), 5.3.4.3.1 (new)</w:t>
            </w:r>
            <w:r w:rsidR="00F62E3E" w:rsidRPr="007B6F50">
              <w:rPr>
                <w:noProof/>
              </w:rPr>
              <w:t>, 6.3.1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6F5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6F5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Pr="007B6F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Pr="007B6F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6F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Pr="007B6F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6F50">
              <w:rPr>
                <w:noProof/>
              </w:rPr>
              <w:t xml:space="preserve"> Other core specifications</w:t>
            </w:r>
            <w:r w:rsidRPr="007B6F5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Pr="007B6F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 w:rsidRPr="007B6F50"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6F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</w:rPr>
            </w:pPr>
            <w:r w:rsidRPr="007B6F5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Pr="007B6F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 w:rsidRPr="007B6F50"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Pr="007B6F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6F5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</w:rPr>
            </w:pPr>
            <w:r w:rsidRPr="007B6F5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Pr="007B6F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 w:rsidRPr="007B6F50"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Pr="007B6F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38E1" w14:textId="77777777" w:rsidR="00817550" w:rsidRDefault="00850C82" w:rsidP="00927B91">
            <w:pPr>
              <w:pStyle w:val="CRCoverPage"/>
              <w:spacing w:after="0"/>
              <w:ind w:left="100"/>
              <w:rPr>
                <w:noProof/>
              </w:rPr>
            </w:pPr>
            <w:r w:rsidRPr="00850C82">
              <w:rPr>
                <w:rFonts w:hint="eastAsia"/>
                <w:noProof/>
              </w:rPr>
              <w:t>Implementing</w:t>
            </w:r>
            <w:r>
              <w:rPr>
                <w:noProof/>
              </w:rPr>
              <w:t xml:space="preserve"> notification:</w:t>
            </w:r>
          </w:p>
          <w:p w14:paraId="00D3B8F7" w14:textId="44F7A900" w:rsidR="00850C82" w:rsidRPr="007B6F50" w:rsidRDefault="00850C82" w:rsidP="00850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reference is added in clause 2, which is refered in clause 5.3.4.3.1.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7B6F50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F6B445" w:rsidR="008A7BD3" w:rsidRPr="007B6F50" w:rsidRDefault="007B6F50" w:rsidP="007B6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R5-215072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19B78ED" w14:textId="77777777" w:rsidR="00067CE7" w:rsidRPr="003F3960" w:rsidRDefault="00067CE7" w:rsidP="00067CE7">
      <w:pPr>
        <w:pStyle w:val="1"/>
      </w:pPr>
      <w:bookmarkStart w:id="1" w:name="_Toc20936472"/>
      <w:bookmarkStart w:id="2" w:name="_Toc68082499"/>
      <w:bookmarkStart w:id="3" w:name="_Toc75377696"/>
      <w:bookmarkStart w:id="4" w:name="_Toc20936488"/>
      <w:bookmarkStart w:id="5" w:name="_Toc68082515"/>
      <w:bookmarkStart w:id="6" w:name="_Toc75377712"/>
      <w:bookmarkStart w:id="7" w:name="_Toc60823249"/>
      <w:bookmarkStart w:id="8" w:name="_Toc60825171"/>
      <w:bookmarkStart w:id="9" w:name="_Toc69306068"/>
      <w:bookmarkStart w:id="10" w:name="_Toc69309830"/>
      <w:bookmarkStart w:id="11" w:name="_Toc76020142"/>
      <w:bookmarkStart w:id="12" w:name="_Toc20936806"/>
      <w:r w:rsidRPr="003F3960">
        <w:t>2</w:t>
      </w:r>
      <w:r w:rsidRPr="003F3960">
        <w:tab/>
        <w:t>References</w:t>
      </w:r>
      <w:bookmarkEnd w:id="1"/>
      <w:bookmarkEnd w:id="2"/>
      <w:bookmarkEnd w:id="3"/>
    </w:p>
    <w:p w14:paraId="447ABE31" w14:textId="77777777" w:rsidR="00067CE7" w:rsidRPr="003F3960" w:rsidRDefault="00067CE7" w:rsidP="00067CE7">
      <w:r w:rsidRPr="003F3960">
        <w:t>The following documents contain provisions which, through reference in this text, constitute provisions of the present document.</w:t>
      </w:r>
    </w:p>
    <w:p w14:paraId="33DF3594" w14:textId="77777777" w:rsidR="00067CE7" w:rsidRPr="003F3960" w:rsidRDefault="00067CE7" w:rsidP="00067CE7">
      <w:pPr>
        <w:pStyle w:val="B10"/>
      </w:pPr>
      <w:r w:rsidRPr="003F3960">
        <w:tab/>
        <w:t>References are either specific (identified by date of publication, edition number, version number, etc.) or non</w:t>
      </w:r>
      <w:r w:rsidRPr="003F3960">
        <w:noBreakHyphen/>
        <w:t>specific.</w:t>
      </w:r>
    </w:p>
    <w:p w14:paraId="15173CD8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specific reference, subsequent revisions do not apply.</w:t>
      </w:r>
    </w:p>
    <w:p w14:paraId="3785E849" w14:textId="77777777" w:rsidR="00067CE7" w:rsidRPr="003F3960" w:rsidRDefault="00067CE7" w:rsidP="00067CE7">
      <w:pPr>
        <w:pStyle w:val="B10"/>
      </w:pPr>
      <w:r w:rsidRPr="003F3960">
        <w:t>-</w:t>
      </w:r>
      <w:r w:rsidRPr="003F396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F3960">
        <w:rPr>
          <w:i/>
        </w:rPr>
        <w:t xml:space="preserve"> in the same Release as the present document </w:t>
      </w:r>
      <w:r w:rsidRPr="003F3960">
        <w:t>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272D0CBE" w14:textId="77777777" w:rsidR="00067CE7" w:rsidRPr="003F3960" w:rsidRDefault="00067CE7" w:rsidP="00067CE7">
      <w:pPr>
        <w:pStyle w:val="EX"/>
      </w:pPr>
      <w:r w:rsidRPr="003F3960">
        <w:t>[1]</w:t>
      </w:r>
      <w:r w:rsidRPr="003F3960">
        <w:tab/>
        <w:t>3GPP TR 21.905: "Vocabulary for 3GPP Specifications".</w:t>
      </w:r>
    </w:p>
    <w:p w14:paraId="064E8ECC" w14:textId="77777777" w:rsidR="00067CE7" w:rsidRPr="003F3960" w:rsidRDefault="00067CE7" w:rsidP="00067CE7">
      <w:pPr>
        <w:pStyle w:val="EX"/>
      </w:pPr>
      <w:r w:rsidRPr="003F3960">
        <w:t>[2]</w:t>
      </w:r>
      <w:r w:rsidRPr="003F3960">
        <w:tab/>
        <w:t>3GPP TS 38.508-1: "</w:t>
      </w:r>
      <w:r w:rsidRPr="003F3960">
        <w:rPr>
          <w:snapToGrid w:val="0"/>
        </w:rPr>
        <w:t>5GS; User Equipment (UE) conformance specification; Part 1: Common test environment</w:t>
      </w:r>
      <w:r w:rsidRPr="003F3960" w:rsidDel="00003E3B">
        <w:t xml:space="preserve"> </w:t>
      </w:r>
      <w:r w:rsidRPr="003F3960">
        <w:t>".</w:t>
      </w:r>
    </w:p>
    <w:p w14:paraId="0EC8DD50" w14:textId="77777777" w:rsidR="00067CE7" w:rsidRPr="003F3960" w:rsidRDefault="00067CE7" w:rsidP="00067CE7">
      <w:pPr>
        <w:pStyle w:val="EX"/>
      </w:pPr>
      <w:r w:rsidRPr="003F3960">
        <w:t>[3]</w:t>
      </w:r>
      <w:r w:rsidRPr="003F3960">
        <w:tab/>
        <w:t>3GPP TS 38.523-1: "5GS; User Equipment (UE) conformance specification; Part 1: Protocol</w:t>
      </w:r>
      <w:r w:rsidRPr="003F3960" w:rsidDel="00003E3B">
        <w:t xml:space="preserve"> </w:t>
      </w:r>
      <w:r w:rsidRPr="003F3960">
        <w:t>".</w:t>
      </w:r>
    </w:p>
    <w:p w14:paraId="4ADEF830" w14:textId="77777777" w:rsidR="00067CE7" w:rsidRPr="003F3960" w:rsidRDefault="00067CE7" w:rsidP="00067CE7">
      <w:pPr>
        <w:pStyle w:val="EX"/>
      </w:pPr>
      <w:r w:rsidRPr="003F3960">
        <w:t>[4]</w:t>
      </w:r>
      <w:r w:rsidRPr="003F3960">
        <w:tab/>
        <w:t>3GPP TS 38.523-3: "</w:t>
      </w:r>
      <w:r w:rsidRPr="003F3960">
        <w:rPr>
          <w:snapToGrid w:val="0"/>
        </w:rPr>
        <w:t xml:space="preserve">5GS; User Equipment (UE) conformance specification; Part 3: Protocol Test </w:t>
      </w:r>
      <w:proofErr w:type="gramStart"/>
      <w:r w:rsidRPr="003F3960">
        <w:rPr>
          <w:snapToGrid w:val="0"/>
        </w:rPr>
        <w:t>Suites</w:t>
      </w:r>
      <w:r w:rsidRPr="003F3960" w:rsidDel="00A95EFA">
        <w:t xml:space="preserve"> </w:t>
      </w:r>
      <w:r w:rsidRPr="003F3960">
        <w:t>"</w:t>
      </w:r>
      <w:proofErr w:type="gramEnd"/>
    </w:p>
    <w:p w14:paraId="66E43721" w14:textId="77777777" w:rsidR="00067CE7" w:rsidRPr="003F3960" w:rsidRDefault="00067CE7" w:rsidP="00067CE7">
      <w:pPr>
        <w:pStyle w:val="EX"/>
      </w:pPr>
      <w:r w:rsidRPr="003F3960">
        <w:t>[5]</w:t>
      </w:r>
      <w:r w:rsidRPr="003F3960">
        <w:tab/>
        <w:t>3GPP TS 38.522: "NR; User Equipment (UE) conformance specification; Applicability of RF and RRM test cases".</w:t>
      </w:r>
    </w:p>
    <w:p w14:paraId="5C23EA31" w14:textId="77777777" w:rsidR="00067CE7" w:rsidRPr="003F3960" w:rsidRDefault="00067CE7" w:rsidP="00067CE7">
      <w:pPr>
        <w:pStyle w:val="EX"/>
      </w:pPr>
      <w:r w:rsidRPr="003F3960">
        <w:t>[6]</w:t>
      </w:r>
      <w:r w:rsidRPr="003F3960">
        <w:tab/>
        <w:t>3GPP TS 36.509: "Evolved Universal Terrestrial Radio Access (E-UTRA) and Evolved Packet Core (EPC); Special conformance testing functions for User Equipment (UE)".</w:t>
      </w:r>
    </w:p>
    <w:p w14:paraId="68DC47A5" w14:textId="77777777" w:rsidR="00067CE7" w:rsidRPr="003F3960" w:rsidRDefault="00067CE7" w:rsidP="00067CE7">
      <w:pPr>
        <w:pStyle w:val="EX"/>
      </w:pPr>
      <w:r w:rsidRPr="003F3960">
        <w:t>[7]</w:t>
      </w:r>
      <w:r w:rsidRPr="003F3960">
        <w:tab/>
        <w:t>3GPP TS 24.007: "Mobile radio interface signalling layer 3; General Aspects".</w:t>
      </w:r>
    </w:p>
    <w:p w14:paraId="65B569B8" w14:textId="77777777" w:rsidR="00067CE7" w:rsidRPr="003F3960" w:rsidRDefault="00067CE7" w:rsidP="00067CE7">
      <w:pPr>
        <w:pStyle w:val="EX"/>
      </w:pPr>
      <w:r w:rsidRPr="003F3960">
        <w:t>[8]</w:t>
      </w:r>
      <w:r w:rsidRPr="003F3960">
        <w:tab/>
        <w:t>3GPP TS 34.109: "Terminal logical test interface; Special conformance testing functions".</w:t>
      </w:r>
    </w:p>
    <w:p w14:paraId="7BA59D71" w14:textId="77777777" w:rsidR="00067CE7" w:rsidRPr="003F3960" w:rsidRDefault="00067CE7" w:rsidP="00067CE7">
      <w:pPr>
        <w:pStyle w:val="EX"/>
      </w:pPr>
      <w:r w:rsidRPr="003F3960">
        <w:t>[9]</w:t>
      </w:r>
      <w:r w:rsidRPr="003F3960">
        <w:tab/>
        <w:t>3GPP TS 44.014: "Individual equipment type requirements and interworking; Special conformance testing functions".</w:t>
      </w:r>
    </w:p>
    <w:p w14:paraId="1B9603F2" w14:textId="77777777" w:rsidR="00067CE7" w:rsidRPr="003F3960" w:rsidRDefault="00067CE7" w:rsidP="00067CE7">
      <w:pPr>
        <w:pStyle w:val="EX"/>
      </w:pPr>
      <w:r w:rsidRPr="003F3960">
        <w:t>[10]</w:t>
      </w:r>
      <w:r w:rsidRPr="003F3960">
        <w:tab/>
        <w:t>3GPP TS 36.331: "Evolved Universal Terrestrial Radio Access (EUTRA) Radio Resource Control (RRC) Protocol Specification".</w:t>
      </w:r>
    </w:p>
    <w:p w14:paraId="6522132F" w14:textId="77777777" w:rsidR="00067CE7" w:rsidRPr="003F3960" w:rsidRDefault="00067CE7" w:rsidP="00067CE7">
      <w:pPr>
        <w:pStyle w:val="EX"/>
      </w:pPr>
      <w:r w:rsidRPr="003F3960">
        <w:t>[11]</w:t>
      </w:r>
      <w:r w:rsidRPr="003F3960">
        <w:tab/>
        <w:t>3GPP TS 38.331: "NR Radio Resource Control (RRC) protocol specification".</w:t>
      </w:r>
    </w:p>
    <w:p w14:paraId="6746DBB9" w14:textId="77777777" w:rsidR="00067CE7" w:rsidRPr="003F3960" w:rsidRDefault="00067CE7" w:rsidP="00067CE7">
      <w:pPr>
        <w:pStyle w:val="EX"/>
      </w:pPr>
      <w:r w:rsidRPr="003F3960">
        <w:t>[12]</w:t>
      </w:r>
      <w:r w:rsidRPr="003F3960">
        <w:tab/>
        <w:t>3GPP TS 38.521-1: "NR; User Equipment (UE) conformance specification; Radio transmission and reception; Part 1: Range 1 Standalone".</w:t>
      </w:r>
    </w:p>
    <w:p w14:paraId="24682665" w14:textId="77777777" w:rsidR="00067CE7" w:rsidRPr="003F3960" w:rsidRDefault="00067CE7" w:rsidP="00067CE7">
      <w:pPr>
        <w:pStyle w:val="EX"/>
      </w:pPr>
      <w:r w:rsidRPr="003F3960">
        <w:t>[13]</w:t>
      </w:r>
      <w:r w:rsidRPr="003F3960">
        <w:tab/>
        <w:t>3GPP TS 38.521-2: "NR; User Equipment (UE) conformance specification; Radio transmission and reception; Part 2: Range 2 Standalone".</w:t>
      </w:r>
    </w:p>
    <w:p w14:paraId="4A95B088" w14:textId="77777777" w:rsidR="00067CE7" w:rsidRPr="003F3960" w:rsidRDefault="00067CE7" w:rsidP="00067CE7">
      <w:pPr>
        <w:pStyle w:val="EX"/>
      </w:pPr>
      <w:r w:rsidRPr="003F3960">
        <w:t>[14]</w:t>
      </w:r>
      <w:r w:rsidRPr="003F3960">
        <w:tab/>
        <w:t>3GPP TS 38.521-3: "NR; User Equipment (UE) conformance specification; Radio transmission and reception; Part 3: Range 1 and Range 2 Interworking operation with other radios".</w:t>
      </w:r>
    </w:p>
    <w:p w14:paraId="6BA221F4" w14:textId="77777777" w:rsidR="00067CE7" w:rsidRPr="003F3960" w:rsidRDefault="00067CE7" w:rsidP="00067CE7">
      <w:pPr>
        <w:pStyle w:val="EX"/>
      </w:pPr>
      <w:r w:rsidRPr="003F3960">
        <w:t>[15]</w:t>
      </w:r>
      <w:r w:rsidRPr="003F3960">
        <w:tab/>
        <w:t>3GPP TS 38.521-4: "NR; User Equipment conformance specification; Radio transmission and reception; Part 4: Performance".</w:t>
      </w:r>
    </w:p>
    <w:p w14:paraId="45FD7198" w14:textId="77777777" w:rsidR="00067CE7" w:rsidRPr="003F3960" w:rsidRDefault="00067CE7" w:rsidP="00067CE7">
      <w:pPr>
        <w:pStyle w:val="EX"/>
      </w:pPr>
      <w:r w:rsidRPr="003F3960">
        <w:t>[16]</w:t>
      </w:r>
      <w:r w:rsidRPr="003F3960">
        <w:tab/>
        <w:t>3GPP TS 38.533: NR; "User Equipment (UE) conformance specification; Radio resource management".</w:t>
      </w:r>
    </w:p>
    <w:p w14:paraId="26FBBA0C" w14:textId="77777777" w:rsidR="00067CE7" w:rsidRPr="003F3960" w:rsidRDefault="00067CE7" w:rsidP="00067CE7">
      <w:pPr>
        <w:pStyle w:val="EX"/>
      </w:pPr>
      <w:r w:rsidRPr="003F3960">
        <w:t>[17]</w:t>
      </w:r>
      <w:r w:rsidRPr="003F3960">
        <w:tab/>
        <w:t>3GPP TS 24.301: "Non-Access-Stratum (NAS) protocol for Evolved Packet System (EPS); Stage 3".</w:t>
      </w:r>
    </w:p>
    <w:p w14:paraId="221D326E" w14:textId="77777777" w:rsidR="00067CE7" w:rsidRPr="003F3960" w:rsidRDefault="00067CE7" w:rsidP="00067CE7">
      <w:pPr>
        <w:pStyle w:val="EX"/>
      </w:pPr>
      <w:r w:rsidRPr="003F3960">
        <w:lastRenderedPageBreak/>
        <w:t>[18]</w:t>
      </w:r>
      <w:r w:rsidRPr="003F3960">
        <w:tab/>
        <w:t>3GPP TS 36.323: "Evolved Universal Terrestrial Radio Access (E-UTRA); Packet Data Convergence Protocol (PDCP) specification".</w:t>
      </w:r>
    </w:p>
    <w:p w14:paraId="55247828" w14:textId="77777777" w:rsidR="00067CE7" w:rsidRPr="003F3960" w:rsidRDefault="00067CE7" w:rsidP="00067CE7">
      <w:pPr>
        <w:pStyle w:val="EX"/>
      </w:pPr>
      <w:r w:rsidRPr="003F3960">
        <w:t>[19]</w:t>
      </w:r>
      <w:r w:rsidRPr="003F3960">
        <w:tab/>
        <w:t>3GPP TS 38.323: "NR; Packet Data Convergence Protocol (PDCP) specification".</w:t>
      </w:r>
    </w:p>
    <w:p w14:paraId="73227A55" w14:textId="77777777" w:rsidR="00067CE7" w:rsidRPr="00850C82" w:rsidRDefault="00067CE7" w:rsidP="00067CE7">
      <w:pPr>
        <w:pStyle w:val="EX"/>
      </w:pPr>
      <w:r w:rsidRPr="003F3960">
        <w:t>[20]</w:t>
      </w:r>
      <w:r w:rsidRPr="003F3960">
        <w:tab/>
      </w:r>
      <w:r w:rsidRPr="00850C82">
        <w:t>3GPP TS 38.306: "NR; User Equipment (UE) radio access capabilities".</w:t>
      </w:r>
    </w:p>
    <w:p w14:paraId="0CBC0CFD" w14:textId="77777777" w:rsidR="00067CE7" w:rsidRPr="00850C82" w:rsidRDefault="00067CE7" w:rsidP="00067CE7">
      <w:pPr>
        <w:pStyle w:val="EX"/>
      </w:pPr>
      <w:r w:rsidRPr="00850C82">
        <w:t>[21]</w:t>
      </w:r>
      <w:r w:rsidRPr="00850C82">
        <w:tab/>
        <w:t>3GPP TS 24.501: "Non-Access-Stratum (NAS) protocol for 5G System (5GS); Stage 3".</w:t>
      </w:r>
    </w:p>
    <w:p w14:paraId="254AEE00" w14:textId="77777777" w:rsidR="00067CE7" w:rsidRPr="00850C82" w:rsidRDefault="00067CE7" w:rsidP="00067CE7">
      <w:pPr>
        <w:pStyle w:val="EX"/>
      </w:pPr>
      <w:r w:rsidRPr="00850C82">
        <w:t>[22]</w:t>
      </w:r>
      <w:r w:rsidRPr="00850C82">
        <w:tab/>
        <w:t>3GPP TS 38.215: "NR; Physical Layer Measurements".</w:t>
      </w:r>
    </w:p>
    <w:p w14:paraId="71A9633E" w14:textId="3D67D3A7" w:rsidR="00067CE7" w:rsidRDefault="00101F59" w:rsidP="00067CE7">
      <w:pPr>
        <w:pStyle w:val="EX"/>
        <w:rPr>
          <w:ins w:id="13" w:author="Huawei" w:date="2021-08-24T18:24:00Z"/>
        </w:rPr>
      </w:pPr>
      <w:ins w:id="14" w:author="Huawei" w:date="2021-08-24T18:24:00Z">
        <w:r w:rsidRPr="00850C82">
          <w:t>[xx]</w:t>
        </w:r>
        <w:r w:rsidRPr="00850C82">
          <w:tab/>
          <w:t>3GPP TS 38.321: "</w:t>
        </w:r>
        <w:r w:rsidR="00067CE7" w:rsidRPr="00850C82">
          <w:t>NR; Medium Access Control (MAC) protocol specification".</w:t>
        </w:r>
      </w:ins>
    </w:p>
    <w:p w14:paraId="5EC2D3B6" w14:textId="77777777" w:rsidR="00067CE7" w:rsidRDefault="00067CE7" w:rsidP="00067CE7"/>
    <w:p w14:paraId="7340DD6F" w14:textId="77777777" w:rsidR="00067CE7" w:rsidRDefault="00067CE7" w:rsidP="00067CE7"/>
    <w:p w14:paraId="1A7BCFE1" w14:textId="77777777" w:rsidR="00067CE7" w:rsidRPr="003F3960" w:rsidRDefault="00067CE7" w:rsidP="00067CE7"/>
    <w:p w14:paraId="7DDE9338" w14:textId="77777777" w:rsidR="00067CE7" w:rsidRDefault="00067CE7" w:rsidP="00067CE7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t>{Unchanged text skipped}</w:t>
      </w:r>
    </w:p>
    <w:p w14:paraId="67C66084" w14:textId="77777777" w:rsidR="00E87883" w:rsidRPr="00850C82" w:rsidRDefault="00E87883" w:rsidP="00E87883">
      <w:pPr>
        <w:pStyle w:val="3"/>
      </w:pPr>
      <w:r w:rsidRPr="003F3960">
        <w:t>5.3.2</w:t>
      </w:r>
      <w:r w:rsidRPr="003F3960">
        <w:tab/>
      </w:r>
      <w:r w:rsidRPr="00850C82">
        <w:t>Close UE test loop</w:t>
      </w:r>
      <w:bookmarkEnd w:id="4"/>
      <w:bookmarkEnd w:id="5"/>
      <w:bookmarkEnd w:id="6"/>
    </w:p>
    <w:p w14:paraId="236065F8" w14:textId="2B618D3F" w:rsidR="009D7AF9" w:rsidRPr="00850C82" w:rsidRDefault="009D7AF9" w:rsidP="008C6715">
      <w:pPr>
        <w:pStyle w:val="4"/>
        <w:rPr>
          <w:ins w:id="15" w:author="Huawei" w:date="2021-08-24T16:03:00Z"/>
        </w:rPr>
      </w:pPr>
      <w:bookmarkStart w:id="16" w:name="_GoBack"/>
      <w:ins w:id="17" w:author="Huawei" w:date="2021-08-24T16:03:00Z">
        <w:r w:rsidRPr="00850C82">
          <w:t>5.3.2.</w:t>
        </w:r>
      </w:ins>
      <w:ins w:id="18" w:author="Huawei" w:date="2021-08-24T16:04:00Z">
        <w:r w:rsidRPr="00850C82">
          <w:t>0</w:t>
        </w:r>
      </w:ins>
      <w:ins w:id="19" w:author="Huawei" w:date="2021-08-24T16:03:00Z">
        <w:r w:rsidRPr="00850C82">
          <w:tab/>
        </w:r>
      </w:ins>
      <w:ins w:id="20" w:author="Huawei" w:date="2021-08-24T16:04:00Z">
        <w:r w:rsidRPr="00850C82">
          <w:t>General</w:t>
        </w:r>
      </w:ins>
    </w:p>
    <w:bookmarkEnd w:id="16"/>
    <w:p w14:paraId="40719F3E" w14:textId="4434964A" w:rsidR="00E87883" w:rsidRPr="003F3960" w:rsidRDefault="00E87883" w:rsidP="00E87883">
      <w:r w:rsidRPr="00850C82">
        <w:t xml:space="preserve">Same as TS 36.509 [6], </w:t>
      </w:r>
      <w:proofErr w:type="spellStart"/>
      <w:r w:rsidRPr="00850C82">
        <w:t>subclause</w:t>
      </w:r>
      <w:proofErr w:type="spellEnd"/>
      <w:r w:rsidRPr="00850C82">
        <w:t xml:space="preserve"> 5.4.2 with the following</w:t>
      </w:r>
      <w:r w:rsidRPr="003F3960">
        <w:t xml:space="preserve"> exceptions: </w:t>
      </w:r>
    </w:p>
    <w:p w14:paraId="61F6D5FA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E-UTRA is mentioned the same applies for NR;</w:t>
      </w:r>
    </w:p>
    <w:p w14:paraId="557BCA76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V2X is mentioned the same applies for NR </w:t>
      </w:r>
      <w:proofErr w:type="spellStart"/>
      <w:r w:rsidRPr="003F3960">
        <w:t>sidelink</w:t>
      </w:r>
      <w:proofErr w:type="spellEnd"/>
      <w:r w:rsidRPr="003F3960">
        <w:t>;</w:t>
      </w:r>
    </w:p>
    <w:p w14:paraId="0912E743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the</w:t>
      </w:r>
      <w:proofErr w:type="gramEnd"/>
      <w:r w:rsidRPr="003F3960">
        <w:t xml:space="preserve"> NB-IoT mode is out of the scope of the present specification</w:t>
      </w:r>
    </w:p>
    <w:p w14:paraId="353EB960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different UE test loop modes are mentioned only those applicable to 5GS should be taken into account (see </w:t>
      </w:r>
      <w:proofErr w:type="spellStart"/>
      <w:r w:rsidRPr="003F3960">
        <w:t>subclause</w:t>
      </w:r>
      <w:proofErr w:type="spellEnd"/>
      <w:r w:rsidRPr="003F3960">
        <w:t xml:space="preserve"> 5.3.4 for the applicable 5GS UE test loop modes).</w:t>
      </w:r>
    </w:p>
    <w:p w14:paraId="425A6F04" w14:textId="77777777" w:rsidR="00E87883" w:rsidRPr="003F3960" w:rsidRDefault="00E87883" w:rsidP="00E87883">
      <w:pPr>
        <w:pStyle w:val="B10"/>
      </w:pPr>
      <w:r w:rsidRPr="003F3960">
        <w:t>-</w:t>
      </w:r>
      <w:r w:rsidRPr="003F3960">
        <w:tab/>
      </w:r>
      <w:proofErr w:type="gramStart"/>
      <w:r w:rsidRPr="003F3960">
        <w:t>where</w:t>
      </w:r>
      <w:proofErr w:type="gramEnd"/>
      <w:r w:rsidRPr="003F3960">
        <w:t xml:space="preserve"> EPS bearers are mentioned the same applies for 5GS </w:t>
      </w:r>
      <w:proofErr w:type="spellStart"/>
      <w:r w:rsidRPr="003F3960">
        <w:t>QoS</w:t>
      </w:r>
      <w:proofErr w:type="spellEnd"/>
      <w:r w:rsidRPr="003F3960">
        <w:t xml:space="preserve"> flows; and</w:t>
      </w:r>
    </w:p>
    <w:p w14:paraId="2261CFCF" w14:textId="77777777" w:rsidR="00E87883" w:rsidRPr="00850C82" w:rsidRDefault="00E87883" w:rsidP="00E87883">
      <w:pPr>
        <w:pStyle w:val="B10"/>
        <w:rPr>
          <w:ins w:id="21" w:author="Huawei" w:date="2021-08-24T16:05:00Z"/>
        </w:rPr>
      </w:pPr>
      <w:r w:rsidRPr="003F3960">
        <w:t>-</w:t>
      </w:r>
      <w:r w:rsidRPr="003F3960">
        <w:tab/>
      </w:r>
      <w:r w:rsidRPr="00850C82">
        <w:t>UE supported minimum buffer size for MR-DC and NR shall match the required total layer 2 buffer size as specified in TS 38.306 [20], clause 4.1.4.</w:t>
      </w:r>
    </w:p>
    <w:p w14:paraId="59888A22" w14:textId="553DA15E" w:rsidR="00617A42" w:rsidRPr="00850C82" w:rsidRDefault="009D7AF9" w:rsidP="00617A42">
      <w:pPr>
        <w:pStyle w:val="B10"/>
        <w:rPr>
          <w:ins w:id="22" w:author="Huawei" w:date="2021-08-24T16:06:00Z"/>
        </w:rPr>
      </w:pPr>
      <w:ins w:id="23" w:author="Huawei" w:date="2021-08-24T16:05:00Z">
        <w:r w:rsidRPr="00850C82">
          <w:t>-</w:t>
        </w:r>
        <w:r w:rsidRPr="00850C82">
          <w:tab/>
        </w:r>
        <w:proofErr w:type="spellStart"/>
        <w:r w:rsidRPr="00850C82">
          <w:t>S</w:t>
        </w:r>
      </w:ins>
      <w:ins w:id="24" w:author="Huawei" w:date="2021-08-25T11:14:00Z">
        <w:r w:rsidR="00101F59" w:rsidRPr="00850C82">
          <w:t>ubclause</w:t>
        </w:r>
      </w:ins>
      <w:proofErr w:type="spellEnd"/>
      <w:ins w:id="25" w:author="Huawei" w:date="2021-08-24T16:05:00Z">
        <w:r w:rsidRPr="00850C82">
          <w:t xml:space="preserve"> 5.4.2.3</w:t>
        </w:r>
      </w:ins>
      <w:ins w:id="26" w:author="Huawei" w:date="2021-08-24T16:06:00Z">
        <w:r w:rsidRPr="00850C82">
          <w:t xml:space="preserve"> in TS 36.509 [6] </w:t>
        </w:r>
      </w:ins>
      <w:ins w:id="27" w:author="Huawei" w:date="2021-08-24T16:05:00Z">
        <w:r w:rsidRPr="00850C82">
          <w:t>is replaced by 5.3.2.1 in cu</w:t>
        </w:r>
      </w:ins>
      <w:ins w:id="28" w:author="Huawei" w:date="2021-08-24T16:06:00Z">
        <w:r w:rsidRPr="00850C82">
          <w:t>rrent specification</w:t>
        </w:r>
      </w:ins>
      <w:ins w:id="29" w:author="Huawei" w:date="2021-08-24T16:05:00Z">
        <w:r w:rsidRPr="00850C82">
          <w:t>.</w:t>
        </w:r>
      </w:ins>
      <w:ins w:id="30" w:author="Huawei" w:date="2021-08-24T16:06:00Z">
        <w:r w:rsidR="00617A42" w:rsidRPr="00850C82">
          <w:t xml:space="preserve"> </w:t>
        </w:r>
      </w:ins>
    </w:p>
    <w:p w14:paraId="6FD95CD4" w14:textId="0B2F25F7" w:rsidR="009D7AF9" w:rsidRPr="00850C82" w:rsidRDefault="00617A42" w:rsidP="00617A42">
      <w:pPr>
        <w:pStyle w:val="B10"/>
      </w:pPr>
      <w:ins w:id="31" w:author="Huawei" w:date="2021-08-24T16:06:00Z">
        <w:r w:rsidRPr="00850C82">
          <w:t>-</w:t>
        </w:r>
        <w:r w:rsidRPr="00850C82">
          <w:tab/>
        </w:r>
        <w:proofErr w:type="spellStart"/>
        <w:r w:rsidRPr="00850C82">
          <w:t>S</w:t>
        </w:r>
      </w:ins>
      <w:ins w:id="32" w:author="Huawei" w:date="2021-08-25T11:14:00Z">
        <w:r w:rsidR="00101F59" w:rsidRPr="00850C82">
          <w:t>ubclause</w:t>
        </w:r>
      </w:ins>
      <w:proofErr w:type="spellEnd"/>
      <w:ins w:id="33" w:author="Huawei" w:date="2021-08-24T16:06:00Z">
        <w:r w:rsidRPr="00850C82">
          <w:t xml:space="preserve"> 5.4.2.</w:t>
        </w:r>
      </w:ins>
      <w:ins w:id="34" w:author="Huawei" w:date="2021-08-24T16:07:00Z">
        <w:r w:rsidRPr="00850C82">
          <w:t>4</w:t>
        </w:r>
      </w:ins>
      <w:ins w:id="35" w:author="Huawei" w:date="2021-08-24T16:06:00Z">
        <w:r w:rsidRPr="00850C82">
          <w:t>in TS 36.509 [6] is replaced by 5.3.2.</w:t>
        </w:r>
      </w:ins>
      <w:ins w:id="36" w:author="Huawei" w:date="2021-08-24T16:07:00Z">
        <w:r w:rsidRPr="00850C82">
          <w:t>2</w:t>
        </w:r>
      </w:ins>
      <w:ins w:id="37" w:author="Huawei" w:date="2021-08-24T16:06:00Z">
        <w:r w:rsidRPr="00850C82">
          <w:t xml:space="preserve"> in current specification.</w:t>
        </w:r>
      </w:ins>
    </w:p>
    <w:p w14:paraId="5B34DEAB" w14:textId="06F7EFA4" w:rsidR="000E0EDF" w:rsidRDefault="000E0EDF" w:rsidP="00BF20AC">
      <w:pPr>
        <w:pStyle w:val="4"/>
        <w:rPr>
          <w:ins w:id="38" w:author="Huawei" w:date="2021-08-02T11:50:00Z"/>
        </w:rPr>
      </w:pPr>
      <w:ins w:id="39" w:author="Huawei" w:date="2021-08-02T11:50:00Z">
        <w:r w:rsidRPr="00850C82">
          <w:t>5.3.2.1</w:t>
        </w:r>
        <w:r w:rsidRPr="00850C82">
          <w:tab/>
          <w:t>Reception of CLOSE UE TEST LOOP message by the UE</w:t>
        </w:r>
      </w:ins>
    </w:p>
    <w:p w14:paraId="5DD2B6D9" w14:textId="3B7E6732" w:rsidR="000E0EDF" w:rsidRDefault="000E0EDF" w:rsidP="000E0EDF">
      <w:pPr>
        <w:rPr>
          <w:ins w:id="40" w:author="Huawei" w:date="2021-08-02T11:51:00Z"/>
        </w:rPr>
      </w:pPr>
      <w:ins w:id="41" w:author="Huawei" w:date="2021-08-02T11:50:00Z">
        <w:r w:rsidRPr="003F3960">
          <w:t xml:space="preserve">Same as TS 36.509 [6], </w:t>
        </w:r>
        <w:proofErr w:type="spellStart"/>
        <w:r w:rsidRPr="003F3960">
          <w:t>subclause</w:t>
        </w:r>
        <w:proofErr w:type="spellEnd"/>
        <w:r w:rsidRPr="003F3960">
          <w:t xml:space="preserve"> 5.4</w:t>
        </w:r>
      </w:ins>
      <w:ins w:id="42" w:author="Huawei" w:date="2021-08-02T11:51:00Z">
        <w:r>
          <w:t>.2.3</w:t>
        </w:r>
      </w:ins>
      <w:ins w:id="43" w:author="Huawei" w:date="2021-08-02T11:50:00Z">
        <w:r w:rsidRPr="003F3960">
          <w:t xml:space="preserve"> with the following exceptions: </w:t>
        </w:r>
      </w:ins>
    </w:p>
    <w:p w14:paraId="41A875C2" w14:textId="03950CCE" w:rsidR="000E0EDF" w:rsidRPr="003F3960" w:rsidRDefault="000E0EDF" w:rsidP="000E0EDF">
      <w:pPr>
        <w:rPr>
          <w:ins w:id="44" w:author="Huawei" w:date="2021-08-02T11:50:00Z"/>
        </w:rPr>
      </w:pPr>
      <w:ins w:id="45" w:author="Huawei" w:date="2021-08-02T11:51:00Z">
        <w:r>
          <w:t>…</w:t>
        </w:r>
      </w:ins>
    </w:p>
    <w:p w14:paraId="3EF939A6" w14:textId="77777777" w:rsidR="000E0EDF" w:rsidRPr="00542D17" w:rsidRDefault="000E0EDF" w:rsidP="000E0EDF">
      <w:pPr>
        <w:pStyle w:val="B10"/>
        <w:rPr>
          <w:ins w:id="46" w:author="Huawei" w:date="2021-08-02T11:51:00Z"/>
        </w:rPr>
      </w:pPr>
      <w:ins w:id="47" w:author="Huawei" w:date="2021-08-02T11:51:00Z">
        <w:r w:rsidRPr="00542D17">
          <w:t>1&gt;</w:t>
        </w:r>
        <w:r w:rsidRPr="00542D17">
          <w:tab/>
          <w:t>else if UE test loop mode E has been selected;</w:t>
        </w:r>
      </w:ins>
    </w:p>
    <w:p w14:paraId="7A255F41" w14:textId="77777777" w:rsidR="000E0EDF" w:rsidRPr="00542D17" w:rsidRDefault="000E0EDF" w:rsidP="000E0EDF">
      <w:pPr>
        <w:pStyle w:val="B2"/>
        <w:rPr>
          <w:ins w:id="48" w:author="Huawei" w:date="2021-08-02T11:51:00Z"/>
        </w:rPr>
      </w:pPr>
      <w:ins w:id="49" w:author="Huawei" w:date="2021-08-02T11:51:00Z">
        <w:r w:rsidRPr="00542D17">
          <w:t>2&gt;</w:t>
        </w:r>
        <w:r w:rsidRPr="00542D17">
          <w:tab/>
          <w:t>if UE test loop mode A or UE test loop mode B operation is already closed on one or more data radio bearers; or</w:t>
        </w:r>
      </w:ins>
    </w:p>
    <w:p w14:paraId="06C44B89" w14:textId="77777777" w:rsidR="000E0EDF" w:rsidRPr="00850C82" w:rsidRDefault="000E0EDF" w:rsidP="000E0EDF">
      <w:pPr>
        <w:pStyle w:val="B2"/>
        <w:rPr>
          <w:ins w:id="50" w:author="Huawei" w:date="2021-08-02T11:51:00Z"/>
        </w:rPr>
      </w:pPr>
      <w:ins w:id="51" w:author="Huawei" w:date="2021-08-02T11:51:00Z">
        <w:r w:rsidRPr="00542D17">
          <w:t>2&gt; if TEST_LOOP_</w:t>
        </w:r>
        <w:r w:rsidRPr="00850C82">
          <w:t>MODE_C_ACTIVE = TRUE or TEST_LOOP_MODE_D_ACTIVE = TRUE or TEST_LOOP_MODE_E_ACTIVE = TRUE or TEST_LOOP_MODE_</w:t>
        </w:r>
        <w:r w:rsidRPr="00850C82">
          <w:rPr>
            <w:lang w:eastAsia="zh-CN"/>
          </w:rPr>
          <w:t>F</w:t>
        </w:r>
        <w:r w:rsidRPr="00850C82">
          <w:t>_ACTIVE = TRUE or TEST_LOOP_MODE_G_ACTIVE = TRUE or TEST_LOOP_MODE_H_ACTIVE = TRUE or TEST_LOOP_MODE_I_ACTIVE = TRUE; or</w:t>
        </w:r>
      </w:ins>
    </w:p>
    <w:p w14:paraId="33927141" w14:textId="61D6AE34" w:rsidR="000E0EDF" w:rsidRPr="00850C82" w:rsidRDefault="000E0EDF" w:rsidP="000E0EDF">
      <w:pPr>
        <w:pStyle w:val="B2"/>
        <w:rPr>
          <w:ins w:id="52" w:author="Huawei" w:date="2021-08-02T11:51:00Z"/>
        </w:rPr>
      </w:pPr>
      <w:ins w:id="53" w:author="Huawei" w:date="2021-08-02T11:51:00Z">
        <w:r w:rsidRPr="00850C82">
          <w:t xml:space="preserve">2&gt; if the UE is unable to read the pre-configured parameters for </w:t>
        </w:r>
      </w:ins>
      <w:ins w:id="54" w:author="Huawei" w:date="2021-08-02T11:59:00Z">
        <w:r w:rsidR="00392989" w:rsidRPr="00850C82">
          <w:t xml:space="preserve">NR </w:t>
        </w:r>
        <w:proofErr w:type="spellStart"/>
        <w:r w:rsidR="00392989" w:rsidRPr="00850C82">
          <w:t>sidelink</w:t>
        </w:r>
      </w:ins>
      <w:proofErr w:type="spellEnd"/>
      <w:ins w:id="55" w:author="Huawei" w:date="2021-08-02T11:51:00Z">
        <w:r w:rsidRPr="00850C82">
          <w:t xml:space="preserve"> Communication from the USIM; or</w:t>
        </w:r>
      </w:ins>
    </w:p>
    <w:p w14:paraId="140FA415" w14:textId="65502582" w:rsidR="000E0EDF" w:rsidRPr="00542D17" w:rsidRDefault="000E0EDF" w:rsidP="000E0EDF">
      <w:pPr>
        <w:pStyle w:val="B2"/>
        <w:rPr>
          <w:ins w:id="56" w:author="Huawei" w:date="2021-08-02T11:51:00Z"/>
        </w:rPr>
      </w:pPr>
      <w:ins w:id="57" w:author="Huawei" w:date="2021-08-02T11:51:00Z">
        <w:r w:rsidRPr="00850C82">
          <w:t xml:space="preserve">2&gt; when test loop mode E is utilised in </w:t>
        </w:r>
      </w:ins>
      <w:ins w:id="58" w:author="Huawei" w:date="2021-08-02T12:00:00Z">
        <w:r w:rsidR="00392989" w:rsidRPr="00850C82">
          <w:t xml:space="preserve">NR </w:t>
        </w:r>
        <w:proofErr w:type="spellStart"/>
        <w:r w:rsidR="00392989" w:rsidRPr="00850C82">
          <w:t>sidelink</w:t>
        </w:r>
      </w:ins>
      <w:proofErr w:type="spellEnd"/>
      <w:ins w:id="59" w:author="Huawei" w:date="2021-08-02T11:51:00Z">
        <w:r w:rsidRPr="00850C82">
          <w:t xml:space="preserve"> out-of-coverage scenarios:</w:t>
        </w:r>
      </w:ins>
    </w:p>
    <w:p w14:paraId="37166876" w14:textId="77777777" w:rsidR="000E0EDF" w:rsidRPr="00542D17" w:rsidRDefault="000E0EDF" w:rsidP="000E0EDF">
      <w:pPr>
        <w:pStyle w:val="B3"/>
        <w:rPr>
          <w:ins w:id="60" w:author="Huawei" w:date="2021-08-02T11:51:00Z"/>
        </w:rPr>
      </w:pPr>
      <w:ins w:id="61" w:author="Huawei" w:date="2021-08-02T11:51:00Z">
        <w:r w:rsidRPr="00542D17">
          <w:t>3&gt;</w:t>
        </w:r>
        <w:r w:rsidRPr="00542D17">
          <w:tab/>
          <w:t>the UE behaviour is unspecified.</w:t>
        </w:r>
      </w:ins>
    </w:p>
    <w:p w14:paraId="71B23E7F" w14:textId="77777777" w:rsidR="000E0EDF" w:rsidRPr="00850C82" w:rsidRDefault="000E0EDF" w:rsidP="000E0EDF">
      <w:pPr>
        <w:pStyle w:val="B2"/>
        <w:rPr>
          <w:ins w:id="62" w:author="Huawei" w:date="2021-08-02T11:51:00Z"/>
        </w:rPr>
      </w:pPr>
      <w:ins w:id="63" w:author="Huawei" w:date="2021-08-02T11:51:00Z">
        <w:r w:rsidRPr="00542D17">
          <w:lastRenderedPageBreak/>
          <w:t>2&gt;</w:t>
        </w:r>
        <w:r w:rsidRPr="00542D17">
          <w:tab/>
        </w:r>
        <w:r w:rsidRPr="00850C82">
          <w:t>otherwise:</w:t>
        </w:r>
      </w:ins>
    </w:p>
    <w:p w14:paraId="5E1480DA" w14:textId="77777777" w:rsidR="000E0EDF" w:rsidRPr="00850C82" w:rsidRDefault="000E0EDF" w:rsidP="000E0EDF">
      <w:pPr>
        <w:pStyle w:val="B3"/>
        <w:rPr>
          <w:ins w:id="64" w:author="Huawei" w:date="2021-08-02T11:51:00Z"/>
        </w:rPr>
      </w:pPr>
      <w:ins w:id="65" w:author="Huawei" w:date="2021-08-02T11:51:00Z">
        <w:r w:rsidRPr="00850C82">
          <w:t>3&gt;</w:t>
        </w:r>
        <w:r w:rsidRPr="00850C82">
          <w:tab/>
          <w:t>set TEST_LOOP_MODE_E_ACTIVE to TRUE</w:t>
        </w:r>
      </w:ins>
    </w:p>
    <w:p w14:paraId="53A008A1" w14:textId="72C0F2AD" w:rsidR="000E0EDF" w:rsidRPr="00542D17" w:rsidRDefault="000E0EDF" w:rsidP="000E0EDF">
      <w:pPr>
        <w:pStyle w:val="B3"/>
        <w:rPr>
          <w:ins w:id="66" w:author="Huawei" w:date="2021-08-02T11:51:00Z"/>
        </w:rPr>
      </w:pPr>
      <w:ins w:id="67" w:author="Huawei" w:date="2021-08-02T11:51:00Z">
        <w:r w:rsidRPr="00850C82">
          <w:t xml:space="preserve">3&gt; if the </w:t>
        </w:r>
      </w:ins>
      <w:ins w:id="68" w:author="Huawei" w:date="2021-08-02T14:54:00Z">
        <w:r w:rsidR="00A5557B" w:rsidRPr="00850C82">
          <w:t xml:space="preserve">E0 bit in </w:t>
        </w:r>
      </w:ins>
      <w:ins w:id="69" w:author="Huawei" w:date="2021-08-02T11:51:00Z">
        <w:r w:rsidRPr="00850C82">
          <w:t>Communication</w:t>
        </w:r>
        <w:r w:rsidRPr="00542D17">
          <w:t xml:space="preserve"> Transmit or Receive parameter in </w:t>
        </w:r>
        <w:r w:rsidRPr="00542D17">
          <w:rPr>
            <w:snapToGrid w:val="0"/>
          </w:rPr>
          <w:t>UE test loop mode E setup IE is set as zero;</w:t>
        </w:r>
      </w:ins>
    </w:p>
    <w:p w14:paraId="3D77F5BC" w14:textId="77777777" w:rsidR="000E0EDF" w:rsidRPr="00542D17" w:rsidRDefault="000E0EDF" w:rsidP="000E0EDF">
      <w:pPr>
        <w:pStyle w:val="B4"/>
        <w:rPr>
          <w:ins w:id="70" w:author="Huawei" w:date="2021-08-02T11:51:00Z"/>
        </w:rPr>
      </w:pPr>
      <w:ins w:id="71" w:author="Huawei" w:date="2021-08-02T11:51:00Z">
        <w:r w:rsidRPr="00542D17">
          <w:t>4&gt;</w:t>
        </w:r>
        <w:r w:rsidRPr="00542D17">
          <w:tab/>
          <w:t>set TEST_LOOP_MODE_E_TRIGGER to RECEIVE</w:t>
        </w:r>
      </w:ins>
    </w:p>
    <w:p w14:paraId="3E1B00B1" w14:textId="77777777" w:rsidR="000E0EDF" w:rsidRPr="00542D17" w:rsidRDefault="000E0EDF" w:rsidP="000E0EDF">
      <w:pPr>
        <w:pStyle w:val="B4"/>
        <w:rPr>
          <w:ins w:id="72" w:author="Huawei" w:date="2021-08-02T11:51:00Z"/>
        </w:rPr>
      </w:pPr>
      <w:ins w:id="73" w:author="Huawei" w:date="2021-08-02T11:51:00Z">
        <w:r w:rsidRPr="00542D17">
          <w:t>4&gt;</w:t>
        </w:r>
        <w:r w:rsidRPr="00542D17">
          <w:tab/>
          <w:t>set state variable PROSE_COMMUNICATION_MONITOR_N to the number of entities in the list of Group Destination IDs to individually monitor included in the UE test loop mode E setup IE;</w:t>
        </w:r>
      </w:ins>
    </w:p>
    <w:p w14:paraId="2CF66683" w14:textId="77777777" w:rsidR="000E0EDF" w:rsidRPr="00542D17" w:rsidRDefault="000E0EDF" w:rsidP="000E0EDF">
      <w:pPr>
        <w:pStyle w:val="B4"/>
        <w:rPr>
          <w:ins w:id="74" w:author="Huawei" w:date="2021-08-02T11:51:00Z"/>
          <w:lang w:eastAsia="ja-JP"/>
        </w:rPr>
      </w:pPr>
      <w:ins w:id="75" w:author="Huawei" w:date="2021-08-02T11:51:00Z">
        <w:r w:rsidRPr="00542D17">
          <w:t>4&gt;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03C76BC3" w14:textId="77777777" w:rsidR="000E0EDF" w:rsidRPr="00542D17" w:rsidRDefault="000E0EDF" w:rsidP="000E0EDF">
      <w:pPr>
        <w:pStyle w:val="B5"/>
        <w:rPr>
          <w:ins w:id="76" w:author="Huawei" w:date="2021-08-02T11:51:00Z"/>
        </w:rPr>
      </w:pPr>
      <w:ins w:id="77" w:author="Huawei" w:date="2021-08-02T11:51:00Z">
        <w:r w:rsidRPr="00542D17">
          <w:t>5&gt;</w:t>
        </w:r>
        <w:r w:rsidRPr="00542D17">
          <w:tab/>
          <w:t>the UE behaviour is unspecified.</w:t>
        </w:r>
      </w:ins>
    </w:p>
    <w:p w14:paraId="147DC5D9" w14:textId="77777777" w:rsidR="000E0EDF" w:rsidRPr="00542D17" w:rsidRDefault="000E0EDF" w:rsidP="000E0EDF">
      <w:pPr>
        <w:pStyle w:val="B4"/>
        <w:rPr>
          <w:ins w:id="78" w:author="Huawei" w:date="2021-08-02T11:51:00Z"/>
        </w:rPr>
      </w:pPr>
      <w:ins w:id="79" w:author="Huawei" w:date="2021-08-02T11:51:00Z">
        <w:r w:rsidRPr="00542D17">
          <w:t>4&gt;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381BDD8A" w14:textId="77777777" w:rsidR="000E0EDF" w:rsidRPr="00542D17" w:rsidRDefault="000E0EDF" w:rsidP="000E0EDF">
      <w:pPr>
        <w:pStyle w:val="B5"/>
        <w:rPr>
          <w:ins w:id="80" w:author="Huawei" w:date="2021-08-02T11:51:00Z"/>
        </w:rPr>
      </w:pPr>
      <w:ins w:id="81" w:author="Huawei" w:date="2021-08-02T11:51:00Z">
        <w:r w:rsidRPr="00542D17">
          <w:t>5&gt;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Group Destination ID #(SL_ID) to monitor of the UE test loop mode E setup IE;</w:t>
        </w:r>
      </w:ins>
    </w:p>
    <w:p w14:paraId="200ECA75" w14:textId="77777777" w:rsidR="000E0EDF" w:rsidRPr="00542D17" w:rsidRDefault="000E0EDF" w:rsidP="000E0EDF">
      <w:pPr>
        <w:pStyle w:val="B5"/>
        <w:rPr>
          <w:ins w:id="82" w:author="Huawei" w:date="2021-08-02T11:51:00Z"/>
        </w:rPr>
      </w:pPr>
      <w:ins w:id="83" w:author="Huawei" w:date="2021-08-02T11:51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2799D61" w14:textId="77777777" w:rsidR="000E0EDF" w:rsidRPr="00542D17" w:rsidRDefault="000E0EDF" w:rsidP="000E0EDF">
      <w:pPr>
        <w:pStyle w:val="B5"/>
        <w:rPr>
          <w:ins w:id="84" w:author="Huawei" w:date="2021-08-02T11:51:00Z"/>
        </w:rPr>
      </w:pPr>
      <w:ins w:id="85" w:author="Huawei" w:date="2021-08-02T11:51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3E9778E4" w14:textId="77777777" w:rsidR="000E0EDF" w:rsidRPr="00542D17" w:rsidRDefault="000E0EDF" w:rsidP="000E0EDF">
      <w:pPr>
        <w:pStyle w:val="B5"/>
        <w:rPr>
          <w:ins w:id="86" w:author="Huawei" w:date="2021-08-02T11:51:00Z"/>
        </w:rPr>
      </w:pPr>
      <w:ins w:id="87" w:author="Huawei" w:date="2021-08-02T11:51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40596F9" w14:textId="77777777" w:rsidR="000E0EDF" w:rsidRPr="00542D17" w:rsidRDefault="000E0EDF" w:rsidP="000E0EDF">
      <w:pPr>
        <w:pStyle w:val="B4"/>
        <w:rPr>
          <w:ins w:id="88" w:author="Huawei" w:date="2021-08-02T11:51:00Z"/>
        </w:rPr>
      </w:pPr>
      <w:ins w:id="89" w:author="Huawei" w:date="2021-08-02T11:51:00Z">
        <w:r w:rsidRPr="00542D17">
          <w:t>4&gt;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57DA79E" w14:textId="77777777" w:rsidR="000E0EDF" w:rsidRPr="008C6715" w:rsidRDefault="000E0EDF" w:rsidP="000E0EDF">
      <w:pPr>
        <w:pStyle w:val="B4"/>
        <w:rPr>
          <w:ins w:id="90" w:author="Huawei" w:date="2021-08-02T11:51:00Z"/>
        </w:rPr>
      </w:pPr>
      <w:ins w:id="91" w:author="Huawei" w:date="2021-08-02T11:51:00Z">
        <w:r w:rsidRPr="00542D17">
          <w:t>4&gt;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 xml:space="preserve">PROSE_COMMUNICATION_MONITOR_N) to </w:t>
        </w:r>
        <w:r w:rsidRPr="008C6715">
          <w:t>zero;</w:t>
        </w:r>
      </w:ins>
    </w:p>
    <w:p w14:paraId="70945E71" w14:textId="77777777" w:rsidR="000E0EDF" w:rsidRPr="008C6715" w:rsidRDefault="000E0EDF" w:rsidP="000E0EDF">
      <w:pPr>
        <w:pStyle w:val="B4"/>
        <w:rPr>
          <w:ins w:id="92" w:author="Huawei" w:date="2021-08-02T11:51:00Z"/>
        </w:rPr>
      </w:pPr>
      <w:ins w:id="93" w:author="Huawei" w:date="2021-08-02T11:51:00Z">
        <w:r w:rsidRPr="008C6715">
          <w:t>4&gt;</w:t>
        </w:r>
        <w:r w:rsidRPr="008C6715">
          <w:tab/>
          <w:t>set state variable PSSCH_PACKET_</w:t>
        </w:r>
        <w:proofErr w:type="gramStart"/>
        <w:r w:rsidRPr="008C6715">
          <w:t>COUNTER(</w:t>
        </w:r>
        <w:proofErr w:type="gramEnd"/>
        <w:r w:rsidRPr="008C6715">
          <w:t>PROSE_COMMUNICATION_MONITOR_N) to zero;</w:t>
        </w:r>
      </w:ins>
    </w:p>
    <w:p w14:paraId="06F8139C" w14:textId="77777777" w:rsidR="000E0EDF" w:rsidRPr="008C6715" w:rsidRDefault="000E0EDF" w:rsidP="000E0EDF">
      <w:pPr>
        <w:pStyle w:val="B4"/>
        <w:rPr>
          <w:ins w:id="94" w:author="Huawei" w:date="2021-08-02T11:51:00Z"/>
        </w:rPr>
      </w:pPr>
      <w:ins w:id="95" w:author="Huawei" w:date="2021-08-02T11:51:00Z">
        <w:r w:rsidRPr="008C6715">
          <w:t>4&gt;</w:t>
        </w:r>
        <w:r w:rsidRPr="008C6715">
          <w:tab/>
          <w:t xml:space="preserve">perform the UE actions for UE Test Loop Mode E operation as specified in </w:t>
        </w:r>
        <w:proofErr w:type="spellStart"/>
        <w:r w:rsidRPr="008C6715">
          <w:t>subclause</w:t>
        </w:r>
        <w:proofErr w:type="spellEnd"/>
        <w:r w:rsidRPr="008C6715">
          <w:t xml:space="preserve"> 5.4.4c; </w:t>
        </w:r>
      </w:ins>
    </w:p>
    <w:p w14:paraId="7614F334" w14:textId="698ACE88" w:rsidR="000E0EDF" w:rsidRPr="008C6715" w:rsidRDefault="000E0EDF" w:rsidP="000E0EDF">
      <w:pPr>
        <w:pStyle w:val="B3"/>
        <w:rPr>
          <w:ins w:id="96" w:author="Huawei" w:date="2021-08-02T11:51:00Z"/>
          <w:snapToGrid w:val="0"/>
        </w:rPr>
      </w:pPr>
      <w:ins w:id="97" w:author="Huawei" w:date="2021-08-02T11:51:00Z">
        <w:r w:rsidRPr="008C6715">
          <w:t xml:space="preserve">3&gt; if the </w:t>
        </w:r>
      </w:ins>
      <w:ins w:id="98" w:author="Huawei" w:date="2021-08-02T14:44:00Z">
        <w:r w:rsidR="00180D92" w:rsidRPr="008C6715">
          <w:t xml:space="preserve">E0 bit in </w:t>
        </w:r>
      </w:ins>
      <w:ins w:id="99" w:author="Huawei" w:date="2021-08-02T11:51:00Z">
        <w:r w:rsidRPr="008C6715">
          <w:t xml:space="preserve">Communication Transmit or Receive parameter in </w:t>
        </w:r>
        <w:r w:rsidRPr="008C6715">
          <w:rPr>
            <w:snapToGrid w:val="0"/>
          </w:rPr>
          <w:t xml:space="preserve">UE test loop mode E setup IE is set as one; </w:t>
        </w:r>
      </w:ins>
    </w:p>
    <w:p w14:paraId="203BA325" w14:textId="4326D944" w:rsidR="000E0EDF" w:rsidRPr="008C6715" w:rsidRDefault="000E0EDF" w:rsidP="000E0EDF">
      <w:pPr>
        <w:pStyle w:val="B4"/>
        <w:rPr>
          <w:ins w:id="100" w:author="Huawei" w:date="2021-08-02T11:51:00Z"/>
        </w:rPr>
      </w:pPr>
      <w:ins w:id="101" w:author="Huawei" w:date="2021-08-02T11:51:00Z">
        <w:r w:rsidRPr="008C6715">
          <w:t>4&gt;</w:t>
        </w:r>
        <w:r w:rsidRPr="008C6715">
          <w:tab/>
          <w:t>if the</w:t>
        </w:r>
      </w:ins>
      <w:ins w:id="102" w:author="Huawei" w:date="2021-08-02T11:52:00Z">
        <w:r w:rsidRPr="008C6715">
          <w:t xml:space="preserve"> </w:t>
        </w:r>
      </w:ins>
      <w:ins w:id="103" w:author="Huawei" w:date="2021-08-24T18:36:00Z">
        <w:r w:rsidR="00953CFD" w:rsidRPr="008C6715">
          <w:t>E1</w:t>
        </w:r>
      </w:ins>
      <w:ins w:id="104" w:author="Huawei" w:date="2021-08-02T14:45:00Z">
        <w:r w:rsidR="00180D92" w:rsidRPr="008C6715">
          <w:t xml:space="preserve"> bit in Communication Transmit or Receive parameter in </w:t>
        </w:r>
        <w:r w:rsidR="00180D92" w:rsidRPr="008C6715">
          <w:rPr>
            <w:snapToGrid w:val="0"/>
          </w:rPr>
          <w:t>UE test loop mode E setup IE</w:t>
        </w:r>
      </w:ins>
      <w:ins w:id="105" w:author="Huawei" w:date="2021-08-02T11:52:00Z">
        <w:r w:rsidRPr="008C6715">
          <w:t xml:space="preserve"> is set as </w:t>
        </w:r>
      </w:ins>
      <w:ins w:id="106" w:author="Huawei" w:date="2021-08-02T11:53:00Z">
        <w:r w:rsidRPr="008C6715">
          <w:t>zero</w:t>
        </w:r>
      </w:ins>
      <w:ins w:id="107" w:author="Huawei" w:date="2021-08-02T11:52:00Z">
        <w:r w:rsidRPr="008C6715">
          <w:t>;</w:t>
        </w:r>
      </w:ins>
    </w:p>
    <w:p w14:paraId="2AEE97F0" w14:textId="70689FBE" w:rsidR="000E0EDF" w:rsidRPr="008C6715" w:rsidRDefault="000E0EDF" w:rsidP="00BF20AC">
      <w:pPr>
        <w:pStyle w:val="B5"/>
        <w:rPr>
          <w:ins w:id="108" w:author="Huawei" w:date="2021-08-02T11:53:00Z"/>
        </w:rPr>
      </w:pPr>
      <w:ins w:id="109" w:author="Huawei" w:date="2021-08-02T11:52:00Z">
        <w:r w:rsidRPr="008C6715">
          <w:t>5</w:t>
        </w:r>
      </w:ins>
      <w:ins w:id="110" w:author="Huawei" w:date="2021-08-02T11:51:00Z">
        <w:r w:rsidRPr="008C6715">
          <w:t>&gt;</w:t>
        </w:r>
        <w:r w:rsidRPr="008C6715">
          <w:tab/>
        </w:r>
      </w:ins>
      <w:ins w:id="111" w:author="Huawei" w:date="2021-08-02T11:53:00Z">
        <w:r w:rsidRPr="008C6715">
          <w:t>set TEST_LOOP_MODE_E_TRIGGER to TRANSMIT</w:t>
        </w:r>
      </w:ins>
      <w:ins w:id="112" w:author="Huawei" w:date="2021-08-02T11:51:00Z">
        <w:r w:rsidRPr="008C6715">
          <w:t>;</w:t>
        </w:r>
      </w:ins>
    </w:p>
    <w:p w14:paraId="31EC6DF3" w14:textId="192B03DE" w:rsidR="000E0EDF" w:rsidRPr="008C6715" w:rsidRDefault="000E0EDF" w:rsidP="000E0EDF">
      <w:pPr>
        <w:pStyle w:val="B4"/>
        <w:rPr>
          <w:ins w:id="113" w:author="Huawei" w:date="2021-08-02T11:53:00Z"/>
        </w:rPr>
      </w:pPr>
      <w:ins w:id="114" w:author="Huawei" w:date="2021-08-02T11:53:00Z">
        <w:r w:rsidRPr="008C6715">
          <w:t>4&gt;</w:t>
        </w:r>
        <w:r w:rsidRPr="008C6715">
          <w:tab/>
          <w:t>else</w:t>
        </w:r>
      </w:ins>
    </w:p>
    <w:p w14:paraId="78C529B7" w14:textId="085E66FA" w:rsidR="000E0EDF" w:rsidRPr="008C6715" w:rsidRDefault="000E0EDF" w:rsidP="00BF20AC">
      <w:pPr>
        <w:pStyle w:val="B5"/>
        <w:rPr>
          <w:ins w:id="115" w:author="Huawei" w:date="2021-08-02T11:51:00Z"/>
        </w:rPr>
      </w:pPr>
      <w:ins w:id="116" w:author="Huawei" w:date="2021-08-02T11:53:00Z">
        <w:r w:rsidRPr="008C6715">
          <w:rPr>
            <w:rPrChange w:id="117" w:author="Huawei" w:date="2021-08-02T11:55:00Z">
              <w:rPr/>
            </w:rPrChange>
          </w:rPr>
          <w:t>5&gt;</w:t>
        </w:r>
        <w:r w:rsidRPr="008C6715">
          <w:rPr>
            <w:rPrChange w:id="118" w:author="Huawei" w:date="2021-08-02T11:55:00Z">
              <w:rPr/>
            </w:rPrChange>
          </w:rPr>
          <w:tab/>
          <w:t>set TEST_LOOP_MODE_E_TRIGGER to TRANSMIT_SL_MIMO;</w:t>
        </w:r>
      </w:ins>
    </w:p>
    <w:p w14:paraId="7FEAF34C" w14:textId="77777777" w:rsidR="000E0EDF" w:rsidRPr="00542D17" w:rsidRDefault="000E0EDF" w:rsidP="000E0EDF">
      <w:pPr>
        <w:pStyle w:val="B4"/>
        <w:rPr>
          <w:ins w:id="119" w:author="Huawei" w:date="2021-08-02T11:51:00Z"/>
        </w:rPr>
      </w:pPr>
      <w:ins w:id="120" w:author="Huawei" w:date="2021-08-02T11:51:00Z">
        <w:r w:rsidRPr="008C6715">
          <w:t>4&gt;</w:t>
        </w:r>
        <w:r w:rsidRPr="008C6715">
          <w:tab/>
          <w:t xml:space="preserve">perform the UE actions for UE Test Loop Mode E operation as specified in </w:t>
        </w:r>
        <w:proofErr w:type="spellStart"/>
        <w:r w:rsidRPr="008C6715">
          <w:t>subclause</w:t>
        </w:r>
        <w:proofErr w:type="spellEnd"/>
        <w:r w:rsidRPr="008C6715">
          <w:t xml:space="preserve"> 5.4.4c;</w:t>
        </w:r>
        <w:r w:rsidRPr="00542D17">
          <w:t xml:space="preserve"> </w:t>
        </w:r>
      </w:ins>
    </w:p>
    <w:p w14:paraId="73849DD9" w14:textId="77777777" w:rsidR="000E0EDF" w:rsidRPr="00542D17" w:rsidRDefault="000E0EDF" w:rsidP="000E0EDF">
      <w:pPr>
        <w:pStyle w:val="B3"/>
        <w:rPr>
          <w:ins w:id="121" w:author="Huawei" w:date="2021-08-02T11:51:00Z"/>
          <w:lang w:eastAsia="zh-CN"/>
        </w:rPr>
      </w:pPr>
      <w:ins w:id="122" w:author="Huawei" w:date="2021-08-02T11:51:00Z">
        <w:r w:rsidRPr="00542D17">
          <w:t>3&gt;</w:t>
        </w:r>
        <w:r w:rsidRPr="00542D17">
          <w:tab/>
          <w:t>send CLOSE UE TEST LOOP COMPLETE message (the loopback shall be operational prior to the sending of the acknowledgement).</w:t>
        </w:r>
      </w:ins>
    </w:p>
    <w:p w14:paraId="2A23B4BD" w14:textId="228722B6" w:rsidR="00BF20AC" w:rsidRPr="00542D17" w:rsidRDefault="00BF20AC" w:rsidP="00BF20AC">
      <w:pPr>
        <w:pStyle w:val="4"/>
        <w:rPr>
          <w:ins w:id="123" w:author="Huawei" w:date="2021-08-02T11:54:00Z"/>
        </w:rPr>
      </w:pPr>
      <w:bookmarkStart w:id="124" w:name="_Toc508294492"/>
      <w:bookmarkStart w:id="125" w:name="_Toc51779548"/>
      <w:bookmarkStart w:id="126" w:name="_Toc75427295"/>
      <w:ins w:id="127" w:author="Huawei" w:date="2021-08-02T11:54:00Z">
        <w:r w:rsidRPr="00542D17">
          <w:t>5.</w:t>
        </w:r>
        <w:r>
          <w:t>3</w:t>
        </w:r>
        <w:r w:rsidRPr="00542D17">
          <w:t>.2.</w:t>
        </w:r>
        <w:r>
          <w:t>2</w:t>
        </w:r>
        <w:r w:rsidRPr="00542D17">
          <w:tab/>
          <w:t>Reception of AT Command +CCUTLE by the UE</w:t>
        </w:r>
        <w:bookmarkEnd w:id="124"/>
        <w:bookmarkEnd w:id="125"/>
        <w:bookmarkEnd w:id="126"/>
      </w:ins>
    </w:p>
    <w:p w14:paraId="36D98290" w14:textId="77777777" w:rsidR="00BF20AC" w:rsidRPr="00542D17" w:rsidRDefault="00BF20AC" w:rsidP="00BF20AC">
      <w:pPr>
        <w:rPr>
          <w:ins w:id="128" w:author="Huawei" w:date="2021-08-02T11:54:00Z"/>
        </w:rPr>
      </w:pPr>
      <w:ins w:id="129" w:author="Huawei" w:date="2021-08-02T11:54:00Z">
        <w:r w:rsidRPr="00542D17">
          <w:t>Upon receiving the AT Command +CCUTLE=&lt;status=0</w:t>
        </w:r>
        <w:proofErr w:type="gramStart"/>
        <w:r w:rsidRPr="00542D17">
          <w:t>&gt;[</w:t>
        </w:r>
        <w:proofErr w:type="gramEnd"/>
        <w:r w:rsidRPr="00542D17">
          <w:t>,&lt;direction&gt;[,&lt;format&gt;,</w:t>
        </w:r>
        <w:r w:rsidRPr="00542D17">
          <w:rPr>
            <w:rFonts w:eastAsia="宋体"/>
            <w:lang w:eastAsia="zh-CN"/>
          </w:rPr>
          <w:t>&lt;length&gt;,</w:t>
        </w:r>
        <w:r w:rsidRPr="00542D17">
          <w:t>&lt;monitor_list&gt;]] the UE shall:</w:t>
        </w:r>
      </w:ins>
    </w:p>
    <w:p w14:paraId="5172A83A" w14:textId="77777777" w:rsidR="00BF20AC" w:rsidRPr="00542D17" w:rsidRDefault="00BF20AC" w:rsidP="00BF20AC">
      <w:pPr>
        <w:pStyle w:val="B10"/>
        <w:rPr>
          <w:ins w:id="130" w:author="Huawei" w:date="2021-08-02T11:54:00Z"/>
        </w:rPr>
      </w:pPr>
      <w:ins w:id="131" w:author="Huawei" w:date="2021-08-02T11:54:00Z">
        <w:r w:rsidRPr="00542D17">
          <w:t>1&gt;</w:t>
        </w:r>
        <w:r w:rsidRPr="00542D17">
          <w:tab/>
          <w:t>if UE test loop mode E has been selected;</w:t>
        </w:r>
      </w:ins>
    </w:p>
    <w:p w14:paraId="36AC91B6" w14:textId="77777777" w:rsidR="00BF20AC" w:rsidRPr="008C6715" w:rsidRDefault="00BF20AC" w:rsidP="00BF20AC">
      <w:pPr>
        <w:pStyle w:val="B2"/>
        <w:rPr>
          <w:ins w:id="132" w:author="Huawei" w:date="2021-08-02T11:54:00Z"/>
        </w:rPr>
      </w:pPr>
      <w:ins w:id="133" w:author="Huawei" w:date="2021-08-02T11:54:00Z">
        <w:r w:rsidRPr="00542D17">
          <w:t>2&gt;</w:t>
        </w:r>
        <w:r w:rsidRPr="00542D17">
          <w:tab/>
          <w:t>if TEST_LOOP_MODE_E_</w:t>
        </w:r>
        <w:r w:rsidRPr="008C6715">
          <w:t>ACTIVE = TRUE; or</w:t>
        </w:r>
      </w:ins>
    </w:p>
    <w:p w14:paraId="155EC863" w14:textId="56F37BF6" w:rsidR="00BF20AC" w:rsidRPr="008C6715" w:rsidRDefault="00BF20AC" w:rsidP="00BF20AC">
      <w:pPr>
        <w:pStyle w:val="B2"/>
        <w:rPr>
          <w:ins w:id="134" w:author="Huawei" w:date="2021-08-02T11:54:00Z"/>
        </w:rPr>
      </w:pPr>
      <w:ins w:id="135" w:author="Huawei" w:date="2021-08-02T11:54:00Z">
        <w:r w:rsidRPr="008C6715">
          <w:t>2&gt;</w:t>
        </w:r>
        <w:r w:rsidRPr="008C6715">
          <w:tab/>
          <w:t xml:space="preserve">if the UE is unable to read the pre-configured parameters for </w:t>
        </w:r>
      </w:ins>
      <w:ins w:id="136" w:author="Huawei" w:date="2021-08-02T12:00:00Z">
        <w:r w:rsidR="00392989" w:rsidRPr="008C6715">
          <w:t xml:space="preserve">NR </w:t>
        </w:r>
        <w:proofErr w:type="spellStart"/>
        <w:r w:rsidR="00392989" w:rsidRPr="008C6715">
          <w:t>sidelink</w:t>
        </w:r>
      </w:ins>
      <w:proofErr w:type="spellEnd"/>
      <w:ins w:id="137" w:author="Huawei" w:date="2021-08-02T11:54:00Z">
        <w:r w:rsidRPr="008C6715">
          <w:t xml:space="preserve"> Communication from the USIM:</w:t>
        </w:r>
      </w:ins>
    </w:p>
    <w:p w14:paraId="703A4C90" w14:textId="77777777" w:rsidR="00BF20AC" w:rsidRPr="00542D17" w:rsidRDefault="00BF20AC" w:rsidP="00BF20AC">
      <w:pPr>
        <w:pStyle w:val="B3"/>
        <w:rPr>
          <w:ins w:id="138" w:author="Huawei" w:date="2021-08-02T11:54:00Z"/>
        </w:rPr>
      </w:pPr>
      <w:ins w:id="139" w:author="Huawei" w:date="2021-08-02T11:54:00Z">
        <w:r w:rsidRPr="008C6715">
          <w:t>3&gt;</w:t>
        </w:r>
        <w:r w:rsidRPr="008C6715">
          <w:tab/>
          <w:t>the UE behaviour is unspecified.</w:t>
        </w:r>
      </w:ins>
    </w:p>
    <w:p w14:paraId="07981EE9" w14:textId="77777777" w:rsidR="00BF20AC" w:rsidRPr="00542D17" w:rsidRDefault="00BF20AC" w:rsidP="00BF20AC">
      <w:pPr>
        <w:pStyle w:val="B2"/>
        <w:rPr>
          <w:ins w:id="140" w:author="Huawei" w:date="2021-08-02T11:54:00Z"/>
        </w:rPr>
      </w:pPr>
      <w:ins w:id="141" w:author="Huawei" w:date="2021-08-02T11:54:00Z">
        <w:r w:rsidRPr="00542D17">
          <w:lastRenderedPageBreak/>
          <w:t>2&gt;</w:t>
        </w:r>
        <w:r w:rsidRPr="00542D17">
          <w:tab/>
          <w:t>otherwise:</w:t>
        </w:r>
      </w:ins>
    </w:p>
    <w:p w14:paraId="71E68804" w14:textId="77777777" w:rsidR="00BF20AC" w:rsidRPr="00542D17" w:rsidRDefault="00BF20AC" w:rsidP="00BF20AC">
      <w:pPr>
        <w:pStyle w:val="B3"/>
        <w:rPr>
          <w:ins w:id="142" w:author="Huawei" w:date="2021-08-02T11:54:00Z"/>
        </w:rPr>
      </w:pPr>
      <w:ins w:id="143" w:author="Huawei" w:date="2021-08-02T11:54:00Z">
        <w:r w:rsidRPr="00542D17">
          <w:t>3&gt;</w:t>
        </w:r>
        <w:r w:rsidRPr="00542D17">
          <w:tab/>
          <w:t>set TEST_LOOP_MODE_E_ACTIVE to TRUE</w:t>
        </w:r>
      </w:ins>
    </w:p>
    <w:p w14:paraId="33FCE436" w14:textId="77777777" w:rsidR="00BF20AC" w:rsidRPr="00542D17" w:rsidRDefault="00BF20AC" w:rsidP="00BF20AC">
      <w:pPr>
        <w:pStyle w:val="B3"/>
        <w:rPr>
          <w:ins w:id="144" w:author="Huawei" w:date="2021-08-02T11:54:00Z"/>
        </w:rPr>
      </w:pPr>
      <w:ins w:id="145" w:author="Huawei" w:date="2021-08-02T11:54:00Z">
        <w:r w:rsidRPr="00542D17">
          <w:t xml:space="preserve">3&gt; if the &lt;direction&gt; parameter in </w:t>
        </w:r>
        <w:r w:rsidRPr="00542D17">
          <w:rPr>
            <w:snapToGrid w:val="0"/>
          </w:rPr>
          <w:t>+CCUTLE set command is set as zero;</w:t>
        </w:r>
      </w:ins>
    </w:p>
    <w:p w14:paraId="07CBAEAF" w14:textId="77777777" w:rsidR="00BF20AC" w:rsidRPr="00542D17" w:rsidRDefault="00BF20AC" w:rsidP="00BF20AC">
      <w:pPr>
        <w:pStyle w:val="B4"/>
        <w:rPr>
          <w:ins w:id="146" w:author="Huawei" w:date="2021-08-02T11:54:00Z"/>
        </w:rPr>
      </w:pPr>
      <w:ins w:id="147" w:author="Huawei" w:date="2021-08-02T11:54:00Z">
        <w:r w:rsidRPr="00542D17">
          <w:t>4&gt;</w:t>
        </w:r>
        <w:r w:rsidRPr="00542D17">
          <w:tab/>
          <w:t>set TEST_LOOP_MODE_E_TRIGGER to RECEIVE</w:t>
        </w:r>
      </w:ins>
    </w:p>
    <w:p w14:paraId="2BF9127E" w14:textId="77777777" w:rsidR="00BF20AC" w:rsidRPr="00542D17" w:rsidRDefault="00BF20AC" w:rsidP="00BF20AC">
      <w:pPr>
        <w:pStyle w:val="B4"/>
        <w:rPr>
          <w:ins w:id="148" w:author="Huawei" w:date="2021-08-02T11:54:00Z"/>
        </w:rPr>
      </w:pPr>
      <w:ins w:id="149" w:author="Huawei" w:date="2021-08-02T11:54:00Z">
        <w:r w:rsidRPr="00542D17">
          <w:t>4&gt; if the &lt;format&gt; parameter in +CCUTLE set command is set as 1</w:t>
        </w:r>
      </w:ins>
    </w:p>
    <w:p w14:paraId="0D4737FB" w14:textId="77777777" w:rsidR="00BF20AC" w:rsidRPr="00542D17" w:rsidRDefault="00BF20AC" w:rsidP="00BF20AC">
      <w:pPr>
        <w:pStyle w:val="B4"/>
        <w:ind w:leftChars="667" w:left="1618"/>
        <w:rPr>
          <w:ins w:id="150" w:author="Huawei" w:date="2021-08-02T11:54:00Z"/>
        </w:rPr>
      </w:pPr>
      <w:ins w:id="151" w:author="Huawei" w:date="2021-08-02T11:54:00Z">
        <w:r w:rsidRPr="00542D17">
          <w:t>5&gt;</w:t>
        </w:r>
        <w:r w:rsidRPr="00542D17">
          <w:tab/>
          <w:t>set state variable PROSE_COMMUNICATION_MONITOR_N to the number of entities in the list of Destination Layer-2 IDs to individually monitor included in the &lt;</w:t>
        </w:r>
        <w:proofErr w:type="spellStart"/>
        <w:r w:rsidRPr="00542D17">
          <w:t>monitor_list</w:t>
        </w:r>
        <w:proofErr w:type="spellEnd"/>
        <w:r w:rsidRPr="00542D17">
          <w:t>&gt; parameter of +CCUTLE set command;</w:t>
        </w:r>
      </w:ins>
    </w:p>
    <w:p w14:paraId="003B4140" w14:textId="77777777" w:rsidR="00BF20AC" w:rsidRPr="00542D17" w:rsidRDefault="00BF20AC" w:rsidP="00BF20AC">
      <w:pPr>
        <w:pStyle w:val="B4"/>
        <w:ind w:leftChars="667" w:left="1618"/>
        <w:rPr>
          <w:ins w:id="152" w:author="Huawei" w:date="2021-08-02T11:54:00Z"/>
          <w:lang w:eastAsia="ja-JP"/>
        </w:rPr>
      </w:pPr>
      <w:ins w:id="153" w:author="Huawei" w:date="2021-08-02T11:54:00Z">
        <w:r w:rsidRPr="00542D17">
          <w:t>5&gt;</w:t>
        </w:r>
        <w:r w:rsidRPr="00542D17">
          <w:tab/>
          <w:t xml:space="preserve">if PROSE_COMMUNICATION_MONITOR_N is greater than </w:t>
        </w:r>
        <w:proofErr w:type="spellStart"/>
        <w:r w:rsidRPr="00542D17">
          <w:rPr>
            <w:lang w:eastAsia="ja-JP"/>
          </w:rPr>
          <w:t>MAX_ModeE_Monitor_Entities</w:t>
        </w:r>
        <w:proofErr w:type="spellEnd"/>
        <w:r w:rsidRPr="00542D17">
          <w:rPr>
            <w:lang w:eastAsia="ja-JP"/>
          </w:rPr>
          <w:t>:</w:t>
        </w:r>
      </w:ins>
    </w:p>
    <w:p w14:paraId="7C42D60A" w14:textId="77777777" w:rsidR="00BF20AC" w:rsidRPr="00542D17" w:rsidRDefault="00BF20AC" w:rsidP="00BF20AC">
      <w:pPr>
        <w:pStyle w:val="B5"/>
        <w:ind w:leftChars="809" w:left="1902"/>
        <w:rPr>
          <w:ins w:id="154" w:author="Huawei" w:date="2021-08-02T11:54:00Z"/>
        </w:rPr>
      </w:pPr>
      <w:ins w:id="155" w:author="Huawei" w:date="2021-08-02T11:54:00Z">
        <w:r w:rsidRPr="00542D17">
          <w:t>6&gt;</w:t>
        </w:r>
        <w:r w:rsidRPr="00542D17">
          <w:tab/>
          <w:t>the UE behaviour is unspecified.</w:t>
        </w:r>
      </w:ins>
    </w:p>
    <w:p w14:paraId="2B1A3AC4" w14:textId="77777777" w:rsidR="00BF20AC" w:rsidRPr="00542D17" w:rsidRDefault="00BF20AC" w:rsidP="00BF20AC">
      <w:pPr>
        <w:pStyle w:val="B4"/>
        <w:ind w:leftChars="667" w:left="1618"/>
        <w:rPr>
          <w:ins w:id="156" w:author="Huawei" w:date="2021-08-02T11:54:00Z"/>
        </w:rPr>
      </w:pPr>
      <w:ins w:id="157" w:author="Huawei" w:date="2021-08-02T11:54:00Z">
        <w:r w:rsidRPr="00542D17">
          <w:t>5&gt;</w:t>
        </w:r>
        <w:r w:rsidRPr="00542D17">
          <w:tab/>
          <w:t>for SL_ID = 0</w:t>
        </w:r>
        <w:proofErr w:type="gramStart"/>
        <w:r w:rsidRPr="00542D17">
          <w:t>…(</w:t>
        </w:r>
        <w:proofErr w:type="gramEnd"/>
        <w:r w:rsidRPr="00542D17">
          <w:t>PROSE_COMMUNICATION_MONITOR_N-1):</w:t>
        </w:r>
      </w:ins>
    </w:p>
    <w:p w14:paraId="284D401B" w14:textId="77777777" w:rsidR="00BF20AC" w:rsidRPr="00542D17" w:rsidRDefault="00BF20AC" w:rsidP="00BF20AC">
      <w:pPr>
        <w:pStyle w:val="B5"/>
        <w:ind w:leftChars="809" w:left="1902"/>
        <w:rPr>
          <w:ins w:id="158" w:author="Huawei" w:date="2021-08-02T11:54:00Z"/>
        </w:rPr>
      </w:pPr>
      <w:ins w:id="159" w:author="Huawei" w:date="2021-08-02T11:54:00Z">
        <w:r w:rsidRPr="00542D17">
          <w:t>6&gt;</w:t>
        </w:r>
        <w:r w:rsidRPr="00542D17">
          <w:tab/>
          <w:t>set state variable PROSE_COMMUNICATION_DEST_</w:t>
        </w:r>
        <w:proofErr w:type="gramStart"/>
        <w:r w:rsidRPr="00542D17">
          <w:t>ID(</w:t>
        </w:r>
        <w:proofErr w:type="gramEnd"/>
        <w:r w:rsidRPr="00542D17">
          <w:t>SL_ID) to the parameter Destination Layer-2 ID #(SL_ID) to monitor in the +CCUTLE set command;</w:t>
        </w:r>
      </w:ins>
    </w:p>
    <w:p w14:paraId="36A1098D" w14:textId="77777777" w:rsidR="00BF20AC" w:rsidRPr="00542D17" w:rsidRDefault="00BF20AC" w:rsidP="00BF20AC">
      <w:pPr>
        <w:pStyle w:val="B5"/>
        <w:ind w:leftChars="809" w:left="1902"/>
        <w:rPr>
          <w:ins w:id="160" w:author="Huawei" w:date="2021-08-02T11:54:00Z"/>
        </w:rPr>
      </w:pPr>
      <w:ins w:id="161" w:author="Huawei" w:date="2021-08-02T11:54:00Z">
        <w:r w:rsidRPr="00542D17">
          <w:t>6&gt;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5AF83379" w14:textId="77777777" w:rsidR="00BF20AC" w:rsidRPr="00542D17" w:rsidRDefault="00BF20AC" w:rsidP="00BF20AC">
      <w:pPr>
        <w:pStyle w:val="B5"/>
        <w:ind w:leftChars="809" w:left="1902"/>
        <w:rPr>
          <w:ins w:id="162" w:author="Huawei" w:date="2021-08-02T11:54:00Z"/>
        </w:rPr>
      </w:pPr>
      <w:ins w:id="163" w:author="Huawei" w:date="2021-08-02T11:54:00Z">
        <w:r w:rsidRPr="00542D17">
          <w:t>6&gt;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7EDB8D35" w14:textId="77777777" w:rsidR="00BF20AC" w:rsidRPr="00542D17" w:rsidRDefault="00BF20AC" w:rsidP="00BF20AC">
      <w:pPr>
        <w:pStyle w:val="B5"/>
        <w:ind w:leftChars="809" w:left="1902"/>
        <w:rPr>
          <w:ins w:id="164" w:author="Huawei" w:date="2021-08-02T11:54:00Z"/>
        </w:rPr>
      </w:pPr>
      <w:ins w:id="165" w:author="Huawei" w:date="2021-08-02T11:54:00Z">
        <w:r w:rsidRPr="00542D17">
          <w:t>6&gt;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SL_ID) to zero;</w:t>
        </w:r>
      </w:ins>
    </w:p>
    <w:p w14:paraId="47C52BCE" w14:textId="77777777" w:rsidR="00BF20AC" w:rsidRPr="00542D17" w:rsidRDefault="00BF20AC" w:rsidP="00BF20AC">
      <w:pPr>
        <w:pStyle w:val="B4"/>
        <w:ind w:leftChars="667" w:left="1618"/>
        <w:rPr>
          <w:ins w:id="166" w:author="Huawei" w:date="2021-08-02T11:54:00Z"/>
        </w:rPr>
      </w:pPr>
      <w:ins w:id="167" w:author="Huawei" w:date="2021-08-02T11:54:00Z">
        <w:r w:rsidRPr="00542D17">
          <w:t>5&gt;</w:t>
        </w:r>
        <w:r w:rsidRPr="00542D17">
          <w:tab/>
          <w:t>set state variable STCH_PACKET_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22E59EC" w14:textId="77777777" w:rsidR="00BF20AC" w:rsidRPr="00542D17" w:rsidRDefault="00BF20AC" w:rsidP="00BF20AC">
      <w:pPr>
        <w:pStyle w:val="B4"/>
        <w:ind w:leftChars="667" w:left="1618"/>
        <w:rPr>
          <w:ins w:id="168" w:author="Huawei" w:date="2021-08-02T11:54:00Z"/>
        </w:rPr>
      </w:pPr>
      <w:ins w:id="169" w:author="Huawei" w:date="2021-08-02T11:54:00Z">
        <w:r w:rsidRPr="00542D17">
          <w:t>5&gt;</w:t>
        </w:r>
        <w:r w:rsidRPr="00542D17">
          <w:tab/>
          <w:t>set state variable PSCCH_PACKET_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773C95A3" w14:textId="77777777" w:rsidR="00BF20AC" w:rsidRPr="00542D17" w:rsidRDefault="00BF20AC" w:rsidP="00BF20AC">
      <w:pPr>
        <w:pStyle w:val="B4"/>
        <w:ind w:leftChars="667" w:left="1618"/>
        <w:rPr>
          <w:ins w:id="170" w:author="Huawei" w:date="2021-08-02T11:54:00Z"/>
        </w:rPr>
      </w:pPr>
      <w:ins w:id="171" w:author="Huawei" w:date="2021-08-02T11:54:00Z">
        <w:r w:rsidRPr="00542D17">
          <w:t>5&gt;</w:t>
        </w:r>
        <w:r w:rsidRPr="00542D17">
          <w:tab/>
          <w:t>set state variable PSSCH_PACKET_</w:t>
        </w:r>
        <w:proofErr w:type="gramStart"/>
        <w:r w:rsidRPr="00542D17">
          <w:t>COUNTER(</w:t>
        </w:r>
        <w:proofErr w:type="gramEnd"/>
        <w:r w:rsidRPr="00542D17">
          <w:t>PROSE_COMMUNICATION_MONITOR_N) to zero;</w:t>
        </w:r>
      </w:ins>
    </w:p>
    <w:p w14:paraId="6A45856C" w14:textId="77777777" w:rsidR="00BF20AC" w:rsidRPr="00542D17" w:rsidRDefault="00BF20AC" w:rsidP="00BF20AC">
      <w:pPr>
        <w:pStyle w:val="B4"/>
        <w:ind w:leftChars="667" w:left="1618"/>
        <w:rPr>
          <w:ins w:id="172" w:author="Huawei" w:date="2021-08-02T11:54:00Z"/>
        </w:rPr>
      </w:pPr>
      <w:ins w:id="173" w:author="Huawei" w:date="2021-08-02T11:54:00Z">
        <w:r w:rsidRPr="00542D17">
          <w:t>5&gt;</w:t>
        </w:r>
        <w:r w:rsidRPr="00542D17">
          <w:tab/>
          <w:t xml:space="preserve">perform the UE actions for UE Test Loop Mode E operation as specified in </w:t>
        </w:r>
        <w:proofErr w:type="spellStart"/>
        <w:r w:rsidRPr="00542D17">
          <w:t>subclause</w:t>
        </w:r>
        <w:proofErr w:type="spellEnd"/>
        <w:r w:rsidRPr="00542D17">
          <w:t xml:space="preserve"> 5.4.4c;</w:t>
        </w:r>
      </w:ins>
    </w:p>
    <w:p w14:paraId="081C8024" w14:textId="77777777" w:rsidR="00BF20AC" w:rsidRPr="00542D17" w:rsidRDefault="00BF20AC" w:rsidP="00BF20AC">
      <w:pPr>
        <w:pStyle w:val="B4"/>
        <w:ind w:leftChars="567"/>
        <w:rPr>
          <w:ins w:id="174" w:author="Huawei" w:date="2021-08-02T11:54:00Z"/>
        </w:rPr>
      </w:pPr>
      <w:ins w:id="175" w:author="Huawei" w:date="2021-08-02T11:54:00Z">
        <w:r w:rsidRPr="00542D17">
          <w:t>4&gt;</w:t>
        </w:r>
        <w:r w:rsidRPr="00542D17">
          <w:tab/>
          <w:t>else</w:t>
        </w:r>
      </w:ins>
    </w:p>
    <w:p w14:paraId="486C9AE0" w14:textId="77777777" w:rsidR="00BF20AC" w:rsidRPr="008C6715" w:rsidRDefault="00BF20AC" w:rsidP="00BF20AC">
      <w:pPr>
        <w:pStyle w:val="B4"/>
        <w:ind w:leftChars="667" w:left="1618"/>
        <w:rPr>
          <w:ins w:id="176" w:author="Huawei" w:date="2021-08-02T11:54:00Z"/>
        </w:rPr>
      </w:pPr>
      <w:ins w:id="177" w:author="Huawei" w:date="2021-08-02T11:54:00Z">
        <w:r w:rsidRPr="008C6715">
          <w:t>5&gt;</w:t>
        </w:r>
        <w:r w:rsidRPr="008C6715">
          <w:tab/>
          <w:t>the UE behaviour is unspecified.</w:t>
        </w:r>
      </w:ins>
    </w:p>
    <w:p w14:paraId="097E6D41" w14:textId="77777777" w:rsidR="00BF20AC" w:rsidRPr="008C6715" w:rsidRDefault="00BF20AC" w:rsidP="00BF20AC">
      <w:pPr>
        <w:pStyle w:val="B3"/>
        <w:rPr>
          <w:ins w:id="178" w:author="Huawei" w:date="2021-08-02T11:54:00Z"/>
        </w:rPr>
      </w:pPr>
      <w:ins w:id="179" w:author="Huawei" w:date="2021-08-02T11:54:00Z">
        <w:r w:rsidRPr="008C6715">
          <w:t>3&gt;</w:t>
        </w:r>
        <w:r w:rsidRPr="008C6715">
          <w:tab/>
          <w:t xml:space="preserve">if the &lt;direction&gt; parameter in </w:t>
        </w:r>
        <w:r w:rsidRPr="008C6715">
          <w:rPr>
            <w:snapToGrid w:val="0"/>
          </w:rPr>
          <w:t>+CCUTLE set command is set as one;</w:t>
        </w:r>
      </w:ins>
    </w:p>
    <w:p w14:paraId="79F292B3" w14:textId="43CEEAC5" w:rsidR="00BF20AC" w:rsidRPr="008C6715" w:rsidRDefault="00BF20AC" w:rsidP="00BF20AC">
      <w:pPr>
        <w:pStyle w:val="B4"/>
        <w:rPr>
          <w:ins w:id="180" w:author="Huawei" w:date="2021-08-02T11:58:00Z"/>
        </w:rPr>
      </w:pPr>
      <w:ins w:id="181" w:author="Huawei" w:date="2021-08-02T11:54:00Z">
        <w:r w:rsidRPr="008C6715">
          <w:t>4&gt;</w:t>
        </w:r>
        <w:r w:rsidRPr="008C6715">
          <w:tab/>
        </w:r>
      </w:ins>
      <w:ins w:id="182" w:author="Huawei" w:date="2021-08-02T11:58:00Z">
        <w:r w:rsidRPr="008C6715">
          <w:t>if the [&lt;</w:t>
        </w:r>
      </w:ins>
      <w:ins w:id="183" w:author="Huawei" w:date="2021-08-02T11:59:00Z">
        <w:r w:rsidRPr="008C6715">
          <w:t>2-layer&gt;</w:t>
        </w:r>
      </w:ins>
      <w:ins w:id="184" w:author="Huawei" w:date="2021-08-02T11:58:00Z">
        <w:r w:rsidRPr="008C6715">
          <w:t xml:space="preserve">] </w:t>
        </w:r>
      </w:ins>
      <w:ins w:id="185" w:author="Huawei" w:date="2021-08-02T11:59:00Z">
        <w:r w:rsidRPr="008C6715">
          <w:t xml:space="preserve">parameter </w:t>
        </w:r>
      </w:ins>
      <w:ins w:id="186" w:author="Huawei" w:date="2021-08-02T11:58:00Z">
        <w:r w:rsidRPr="008C6715">
          <w:t xml:space="preserve">in UE test loop mode E setup IE is set as zero </w:t>
        </w:r>
      </w:ins>
    </w:p>
    <w:p w14:paraId="5231FCFA" w14:textId="329597C1" w:rsidR="00BF20AC" w:rsidRPr="008C6715" w:rsidRDefault="00BF20AC" w:rsidP="00BF20AC">
      <w:pPr>
        <w:pStyle w:val="B5"/>
        <w:rPr>
          <w:ins w:id="187" w:author="Huawei" w:date="2021-08-02T11:59:00Z"/>
        </w:rPr>
      </w:pPr>
      <w:ins w:id="188" w:author="Huawei" w:date="2021-08-02T11:58:00Z">
        <w:r w:rsidRPr="008C6715">
          <w:t>5&gt;</w:t>
        </w:r>
        <w:r w:rsidRPr="008C6715">
          <w:tab/>
        </w:r>
      </w:ins>
      <w:ins w:id="189" w:author="Huawei" w:date="2021-08-02T11:54:00Z">
        <w:r w:rsidRPr="008C6715">
          <w:t>set TEST_LOOP_MODE_E_TRIGGER to TRANSMIT</w:t>
        </w:r>
      </w:ins>
    </w:p>
    <w:p w14:paraId="391941EE" w14:textId="77777777" w:rsidR="00BF20AC" w:rsidRPr="008C6715" w:rsidRDefault="00BF20AC" w:rsidP="00BF20AC">
      <w:pPr>
        <w:pStyle w:val="B4"/>
        <w:rPr>
          <w:ins w:id="190" w:author="Huawei" w:date="2021-08-02T11:59:00Z"/>
        </w:rPr>
      </w:pPr>
      <w:ins w:id="191" w:author="Huawei" w:date="2021-08-02T11:59:00Z">
        <w:r w:rsidRPr="008C6715">
          <w:t>4&gt;</w:t>
        </w:r>
        <w:r w:rsidRPr="008C6715">
          <w:tab/>
          <w:t>else</w:t>
        </w:r>
      </w:ins>
    </w:p>
    <w:p w14:paraId="773B4D81" w14:textId="190308E0" w:rsidR="00BF20AC" w:rsidRPr="008C6715" w:rsidRDefault="00BF20AC" w:rsidP="00BF20AC">
      <w:pPr>
        <w:pStyle w:val="B5"/>
        <w:rPr>
          <w:ins w:id="192" w:author="Huawei" w:date="2021-08-02T11:54:00Z"/>
        </w:rPr>
      </w:pPr>
      <w:ins w:id="193" w:author="Huawei" w:date="2021-08-02T11:59:00Z">
        <w:r w:rsidRPr="008C6715">
          <w:t>5&gt;</w:t>
        </w:r>
        <w:r w:rsidRPr="008C6715">
          <w:tab/>
          <w:t>set TEST_LOOP_MODE_E_TRIGGER to TRANSMIT_SL_MIMO;</w:t>
        </w:r>
      </w:ins>
    </w:p>
    <w:p w14:paraId="62C2DCA8" w14:textId="77777777" w:rsidR="00BF20AC" w:rsidRPr="008C6715" w:rsidRDefault="00BF20AC" w:rsidP="00BF20AC">
      <w:pPr>
        <w:pStyle w:val="B4"/>
        <w:rPr>
          <w:ins w:id="194" w:author="Huawei" w:date="2021-08-02T11:58:00Z"/>
        </w:rPr>
      </w:pPr>
      <w:ins w:id="195" w:author="Huawei" w:date="2021-08-02T11:54:00Z">
        <w:r w:rsidRPr="008C6715">
          <w:t>4&gt;</w:t>
        </w:r>
        <w:r w:rsidRPr="008C6715">
          <w:tab/>
          <w:t xml:space="preserve">perform the UE actions for UE Test Loop Mode E operation as specified in </w:t>
        </w:r>
        <w:proofErr w:type="spellStart"/>
        <w:r w:rsidRPr="008C6715">
          <w:t>subclause</w:t>
        </w:r>
        <w:proofErr w:type="spellEnd"/>
        <w:r w:rsidRPr="008C6715">
          <w:t xml:space="preserve"> 5.4.4c;</w:t>
        </w:r>
      </w:ins>
    </w:p>
    <w:p w14:paraId="68981110" w14:textId="77777777" w:rsidR="00BF20AC" w:rsidRPr="008C6715" w:rsidRDefault="00BF20AC" w:rsidP="00BF20AC">
      <w:pPr>
        <w:pStyle w:val="B10"/>
        <w:rPr>
          <w:ins w:id="196" w:author="Huawei" w:date="2021-08-02T11:54:00Z"/>
        </w:rPr>
      </w:pPr>
      <w:ins w:id="197" w:author="Huawei" w:date="2021-08-02T11:54:00Z">
        <w:r w:rsidRPr="008C6715">
          <w:t>1&gt;</w:t>
        </w:r>
        <w:r w:rsidRPr="008C6715">
          <w:tab/>
          <w:t>else;</w:t>
        </w:r>
      </w:ins>
    </w:p>
    <w:p w14:paraId="2CD39291" w14:textId="77777777" w:rsidR="00BF20AC" w:rsidRPr="008C6715" w:rsidRDefault="00BF20AC" w:rsidP="00BF20AC">
      <w:pPr>
        <w:pStyle w:val="B2"/>
        <w:rPr>
          <w:ins w:id="198" w:author="Huawei" w:date="2021-08-02T11:54:00Z"/>
        </w:rPr>
      </w:pPr>
      <w:ins w:id="199" w:author="Huawei" w:date="2021-08-02T11:54:00Z">
        <w:r w:rsidRPr="008C6715">
          <w:t>2&gt;</w:t>
        </w:r>
        <w:r w:rsidRPr="008C6715">
          <w:tab/>
          <w:t>the UE behaviour is unspecified.</w:t>
        </w:r>
      </w:ins>
    </w:p>
    <w:p w14:paraId="77BD910C" w14:textId="2690DB7B" w:rsidR="000E0EDF" w:rsidRDefault="00A80F6C" w:rsidP="008A7BD3">
      <w:pPr>
        <w:pStyle w:val="EditorsNote"/>
        <w:rPr>
          <w:ins w:id="200" w:author="Huawei" w:date="2021-08-05T23:28:00Z"/>
        </w:rPr>
      </w:pPr>
      <w:ins w:id="201" w:author="Huawei" w:date="2021-08-25T19:11:00Z">
        <w:r w:rsidRPr="008C6715">
          <w:t>Editor’s Note</w:t>
        </w:r>
      </w:ins>
      <w:ins w:id="202" w:author="Huawei" w:date="2021-08-05T23:28:00Z">
        <w:r w:rsidR="00AD6164" w:rsidRPr="008C6715">
          <w:t>:</w:t>
        </w:r>
        <w:r w:rsidR="00AD6164" w:rsidRPr="008C6715">
          <w:tab/>
          <w:t xml:space="preserve">The AT command </w:t>
        </w:r>
      </w:ins>
      <w:ins w:id="203" w:author="Huawei" w:date="2021-08-05T23:29:00Z">
        <w:r w:rsidR="00AD6164" w:rsidRPr="008C6715">
          <w:t>[2-layer] is pending to be added by CT1.</w:t>
        </w:r>
      </w:ins>
    </w:p>
    <w:p w14:paraId="213B40A7" w14:textId="77777777" w:rsidR="00AD6164" w:rsidRPr="00BF20AC" w:rsidRDefault="00AD6164" w:rsidP="000E0EDF">
      <w:pPr>
        <w:pStyle w:val="B10"/>
      </w:pPr>
    </w:p>
    <w:p w14:paraId="322695A9" w14:textId="77777777" w:rsidR="00392989" w:rsidRPr="00BF20AC" w:rsidRDefault="00392989" w:rsidP="00392989">
      <w:pPr>
        <w:rPr>
          <w:rFonts w:eastAsia="宋体" w:cs="v5.0.0"/>
          <w:lang w:eastAsia="zh-CN"/>
        </w:rPr>
      </w:pPr>
    </w:p>
    <w:p w14:paraId="0D483B5B" w14:textId="77777777" w:rsidR="00392989" w:rsidRPr="008C6715" w:rsidRDefault="00392989" w:rsidP="00392989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</w:t>
      </w:r>
      <w:r w:rsidRPr="008C6715">
        <w:rPr>
          <w:rFonts w:eastAsia="PMingLiU"/>
          <w:noProof/>
          <w:color w:val="FF0000"/>
        </w:rPr>
        <w:t>Unchanged text skipped}</w:t>
      </w:r>
    </w:p>
    <w:p w14:paraId="7092A0CB" w14:textId="77777777" w:rsidR="00392989" w:rsidRPr="008C6715" w:rsidRDefault="00392989" w:rsidP="00392989">
      <w:pPr>
        <w:pStyle w:val="4"/>
      </w:pPr>
      <w:bookmarkStart w:id="204" w:name="_Toc75377720"/>
      <w:r w:rsidRPr="008C6715">
        <w:t>5.3.4.3</w:t>
      </w:r>
      <w:r w:rsidRPr="008C6715">
        <w:tab/>
        <w:t>UE test loop mode E operation</w:t>
      </w:r>
      <w:bookmarkEnd w:id="204"/>
    </w:p>
    <w:p w14:paraId="6A199E64" w14:textId="0614ECC7" w:rsidR="00617A42" w:rsidRPr="008C6715" w:rsidRDefault="00617A42" w:rsidP="008C6715">
      <w:pPr>
        <w:pStyle w:val="5"/>
        <w:rPr>
          <w:ins w:id="205" w:author="Huawei" w:date="2021-08-24T16:07:00Z"/>
        </w:rPr>
      </w:pPr>
      <w:ins w:id="206" w:author="Huawei" w:date="2021-08-24T16:07:00Z">
        <w:r w:rsidRPr="008C6715">
          <w:rPr>
            <w:snapToGrid w:val="0"/>
          </w:rPr>
          <w:t>5.3.4.3.0</w:t>
        </w:r>
        <w:r w:rsidRPr="008C6715">
          <w:rPr>
            <w:snapToGrid w:val="0"/>
          </w:rPr>
          <w:tab/>
          <w:t>General</w:t>
        </w:r>
      </w:ins>
    </w:p>
    <w:p w14:paraId="442F80A2" w14:textId="77777777" w:rsidR="00392989" w:rsidRPr="008C6715" w:rsidRDefault="00392989" w:rsidP="00392989">
      <w:r w:rsidRPr="008C6715">
        <w:t xml:space="preserve">UE test loop mode E is mandatory to all 5GS UEs supporting NR </w:t>
      </w:r>
      <w:proofErr w:type="spellStart"/>
      <w:r w:rsidRPr="008C6715">
        <w:t>sidelink</w:t>
      </w:r>
      <w:proofErr w:type="spellEnd"/>
      <w:r w:rsidRPr="008C6715">
        <w:t>.</w:t>
      </w:r>
    </w:p>
    <w:p w14:paraId="6D66AE7A" w14:textId="77777777" w:rsidR="00392989" w:rsidRPr="003F3960" w:rsidRDefault="00392989" w:rsidP="00392989">
      <w:r w:rsidRPr="008C6715">
        <w:t xml:space="preserve">UE test loop mode E provides means for either transmit or receive of SDAP SDUs for PC5 </w:t>
      </w:r>
      <w:proofErr w:type="spellStart"/>
      <w:r w:rsidRPr="008C6715">
        <w:t>QoS</w:t>
      </w:r>
      <w:proofErr w:type="spellEnd"/>
      <w:r w:rsidRPr="008C6715">
        <w:t xml:space="preserve"> Flows while UE is operating in NR </w:t>
      </w:r>
      <w:proofErr w:type="spellStart"/>
      <w:r w:rsidRPr="008C6715">
        <w:t>sidelink</w:t>
      </w:r>
      <w:proofErr w:type="spellEnd"/>
      <w:r w:rsidRPr="008C6715">
        <w:t xml:space="preserve">, as specified by the test loop mode E setup IE in the CLOSE UE TEST LOOP message. The SDAP SDUs received by the UE on each PC5 </w:t>
      </w:r>
      <w:proofErr w:type="spellStart"/>
      <w:r w:rsidRPr="008C6715">
        <w:t>QoS</w:t>
      </w:r>
      <w:proofErr w:type="spellEnd"/>
      <w:r w:rsidRPr="008C6715">
        <w:t xml:space="preserve"> Flows are returned on the same PC5 </w:t>
      </w:r>
      <w:proofErr w:type="spellStart"/>
      <w:r w:rsidRPr="008C6715">
        <w:t>QoS</w:t>
      </w:r>
      <w:proofErr w:type="spellEnd"/>
      <w:r w:rsidRPr="008C6715">
        <w:t xml:space="preserve"> Flows regardless of the SDAP SDU contents and of the </w:t>
      </w:r>
      <w:proofErr w:type="spellStart"/>
      <w:r w:rsidRPr="008C6715">
        <w:t>QoS</w:t>
      </w:r>
      <w:proofErr w:type="spellEnd"/>
      <w:r w:rsidRPr="008C6715">
        <w:t xml:space="preserve"> flow descriptions of the associated </w:t>
      </w:r>
      <w:proofErr w:type="spellStart"/>
      <w:r w:rsidRPr="008C6715">
        <w:t>QoS</w:t>
      </w:r>
      <w:proofErr w:type="spellEnd"/>
      <w:r w:rsidRPr="008C6715">
        <w:t xml:space="preserve"> Flow</w:t>
      </w:r>
      <w:r w:rsidRPr="003F3960">
        <w:t>.</w:t>
      </w:r>
    </w:p>
    <w:p w14:paraId="1740602E" w14:textId="77777777" w:rsidR="00392989" w:rsidRPr="003F3960" w:rsidRDefault="00392989" w:rsidP="00392989">
      <w:r w:rsidRPr="003F3960">
        <w:t xml:space="preserve">For communication receive operation, UE test loop mode E provides counting of successfully received STCH PDCP SDUs, PSCCH PHY transport blocks and PSSCH PHY transport blocks while the UE is operating in NR </w:t>
      </w:r>
      <w:proofErr w:type="spellStart"/>
      <w:r w:rsidRPr="003F3960">
        <w:t>sidelink</w:t>
      </w:r>
      <w:proofErr w:type="spellEnd"/>
      <w:r w:rsidRPr="003F3960">
        <w:t xml:space="preserve"> communication mode.</w:t>
      </w:r>
    </w:p>
    <w:p w14:paraId="1BB680E2" w14:textId="77777777" w:rsidR="00392989" w:rsidRPr="008C6715" w:rsidRDefault="00392989" w:rsidP="00392989">
      <w:r w:rsidRPr="003F3960">
        <w:t xml:space="preserve">For </w:t>
      </w:r>
      <w:r w:rsidRPr="008C6715">
        <w:t xml:space="preserve">communication transmit operation, UE test loop mode E provides trigger for transmission of NR </w:t>
      </w:r>
      <w:proofErr w:type="spellStart"/>
      <w:r w:rsidRPr="008C6715">
        <w:t>sidelink</w:t>
      </w:r>
      <w:proofErr w:type="spellEnd"/>
      <w:r w:rsidRPr="008C6715">
        <w:t xml:space="preserve"> communication packets. For the V2X out-of-coverage scenarios this trigger utilises AT commands and requires an appropriate physical interface.</w:t>
      </w:r>
    </w:p>
    <w:p w14:paraId="437B0C1C" w14:textId="1A7618D3" w:rsidR="00392989" w:rsidRPr="008C6715" w:rsidRDefault="00392989" w:rsidP="00392989">
      <w:pPr>
        <w:rPr>
          <w:snapToGrid w:val="0"/>
        </w:rPr>
      </w:pPr>
      <w:r w:rsidRPr="008C6715">
        <w:t>Figure 5.3.4.3</w:t>
      </w:r>
      <w:ins w:id="207" w:author="Huawei" w:date="2021-08-24T18:33:00Z">
        <w:r w:rsidR="00953CFD" w:rsidRPr="008C6715">
          <w:t>.0</w:t>
        </w:r>
      </w:ins>
      <w:r w:rsidRPr="008C6715">
        <w:t>-1 shows functional block diagrams of UE test loop function for the TMC entity and UE test loop mode E for the intra-frequency</w:t>
      </w:r>
      <w:r w:rsidRPr="008C6715">
        <w:rPr>
          <w:lang w:eastAsia="zh-CN"/>
        </w:rPr>
        <w:t xml:space="preserve"> or inter-frequency </w:t>
      </w:r>
      <w:r w:rsidRPr="008C6715">
        <w:t>concurrent operation case when Communication receive is indicated in UE test loop mode E setup IE.</w:t>
      </w:r>
    </w:p>
    <w:p w14:paraId="628C55E0" w14:textId="18F56D7D" w:rsidR="00392989" w:rsidRPr="008C6715" w:rsidRDefault="00392989" w:rsidP="00392989">
      <w:r w:rsidRPr="008C6715">
        <w:t>Figure 5.3.4.3</w:t>
      </w:r>
      <w:ins w:id="208" w:author="Huawei" w:date="2021-08-24T18:33:00Z">
        <w:r w:rsidR="00953CFD" w:rsidRPr="008C6715">
          <w:t>.0</w:t>
        </w:r>
      </w:ins>
      <w:r w:rsidRPr="008C6715">
        <w:t>-2 shows functional block diagrams of UE test loop function for the TMC entity and UE test loop mode E for the PC5-only operation case when Communication receive is indicated in UE test loop mode E setup IE.</w:t>
      </w:r>
    </w:p>
    <w:p w14:paraId="3CC76C0F" w14:textId="0DF206A4" w:rsidR="00392989" w:rsidRPr="008C6715" w:rsidRDefault="00392989" w:rsidP="00392989">
      <w:pPr>
        <w:rPr>
          <w:snapToGrid w:val="0"/>
        </w:rPr>
      </w:pPr>
      <w:r w:rsidRPr="008C6715">
        <w:t>Figure 5.3.4.3</w:t>
      </w:r>
      <w:ins w:id="209" w:author="Huawei" w:date="2021-08-24T18:33:00Z">
        <w:r w:rsidR="00953CFD" w:rsidRPr="008C6715">
          <w:t>.0</w:t>
        </w:r>
      </w:ins>
      <w:r w:rsidRPr="008C6715">
        <w:t>-3 shows functional block diagrams of UE test loop function for the TMC entity and UE test loop mode E for the intra-frequency</w:t>
      </w:r>
      <w:r w:rsidRPr="008C6715">
        <w:rPr>
          <w:lang w:eastAsia="zh-CN"/>
        </w:rPr>
        <w:t xml:space="preserve"> or inter-frequency </w:t>
      </w:r>
      <w:r w:rsidRPr="008C6715">
        <w:t>concurrent operation case when Communication transmit is indicated in UE test loop mode E setup IE.</w:t>
      </w:r>
    </w:p>
    <w:p w14:paraId="498954B0" w14:textId="693FA725" w:rsidR="00392989" w:rsidRPr="003F3960" w:rsidRDefault="00392989" w:rsidP="00392989">
      <w:r w:rsidRPr="008C6715">
        <w:t>Figure 5.3.4.3</w:t>
      </w:r>
      <w:ins w:id="210" w:author="Huawei" w:date="2021-08-24T18:33:00Z">
        <w:r w:rsidR="00953CFD" w:rsidRPr="008C6715">
          <w:t>.0</w:t>
        </w:r>
      </w:ins>
      <w:r w:rsidRPr="008C6715">
        <w:t>-4 shows functional block diagrams of UE test loop function for the TMC entity and UE test loop mode E for the PC5-only operation case when Communication</w:t>
      </w:r>
      <w:r w:rsidRPr="003F3960">
        <w:t xml:space="preserve"> transmit is indicated in UE test loop mode E setup IE.</w:t>
      </w:r>
    </w:p>
    <w:p w14:paraId="3482CA97" w14:textId="2EE8E99B" w:rsidR="00392989" w:rsidRPr="003F3960" w:rsidRDefault="00392989" w:rsidP="00392989">
      <w:pPr>
        <w:pStyle w:val="TH"/>
      </w:pPr>
      <w:r>
        <w:rPr>
          <w:noProof/>
          <w:lang w:val="en-US" w:eastAsia="zh-CN"/>
        </w:rPr>
        <w:lastRenderedPageBreak/>
        <w:drawing>
          <wp:inline distT="0" distB="0" distL="0" distR="0" wp14:anchorId="0C43D82E" wp14:editId="01658696">
            <wp:extent cx="5149850" cy="5805805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8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2D6DA" w14:textId="47C96613" w:rsidR="00392989" w:rsidRPr="008C6715" w:rsidRDefault="00392989" w:rsidP="00392989">
      <w:pPr>
        <w:pStyle w:val="TF"/>
      </w:pPr>
      <w:r w:rsidRPr="008C6715">
        <w:t>Figure 5.3.4.3</w:t>
      </w:r>
      <w:ins w:id="211" w:author="Huawei" w:date="2021-08-24T18:33:00Z">
        <w:r w:rsidR="00953CFD" w:rsidRPr="008C6715">
          <w:t>.0</w:t>
        </w:r>
      </w:ins>
      <w:r w:rsidRPr="008C6715">
        <w:t>-1: Model for Test Mode Control and UE Test Loop Mode E on UE side when UE is in intra-frequency or inter-frequency concurrent operation (Communication receive is indicated in UE test loop mode E setup IE)</w:t>
      </w:r>
    </w:p>
    <w:p w14:paraId="3A19346D" w14:textId="77777777" w:rsidR="00392989" w:rsidRPr="008C6715" w:rsidRDefault="00392989" w:rsidP="00392989"/>
    <w:p w14:paraId="73FCFB28" w14:textId="1CDA14F5" w:rsidR="00392989" w:rsidRPr="008C6715" w:rsidRDefault="00392989" w:rsidP="00392989">
      <w:pPr>
        <w:pStyle w:val="TH"/>
      </w:pPr>
      <w:r w:rsidRPr="008C6715">
        <w:rPr>
          <w:noProof/>
          <w:lang w:val="en-US" w:eastAsia="zh-CN"/>
        </w:rPr>
        <w:lastRenderedPageBreak/>
        <w:drawing>
          <wp:inline distT="0" distB="0" distL="0" distR="0" wp14:anchorId="21C911C3" wp14:editId="6F07E49C">
            <wp:extent cx="5201920" cy="580580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192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C2B43" w14:textId="17DCC216" w:rsidR="00392989" w:rsidRPr="008C6715" w:rsidRDefault="00392989" w:rsidP="00392989">
      <w:pPr>
        <w:pStyle w:val="TF"/>
      </w:pPr>
      <w:r w:rsidRPr="008C6715">
        <w:t>Figure 5.3.4.3</w:t>
      </w:r>
      <w:ins w:id="212" w:author="Huawei" w:date="2021-08-24T18:33:00Z">
        <w:r w:rsidR="00953CFD" w:rsidRPr="008C6715">
          <w:t>.0</w:t>
        </w:r>
      </w:ins>
      <w:r w:rsidRPr="008C6715">
        <w:t>-2: Model for Test Mode Control and UE Test Loop Mode E on UE side when UE is in PC5-only operation (Communication receive is indicated in UE test loop mode E setup IE)</w:t>
      </w:r>
    </w:p>
    <w:p w14:paraId="5E547B63" w14:textId="77777777" w:rsidR="00392989" w:rsidRPr="008C6715" w:rsidRDefault="00392989" w:rsidP="00392989"/>
    <w:p w14:paraId="6A0E5AD5" w14:textId="38CB9126" w:rsidR="00392989" w:rsidRPr="008C6715" w:rsidRDefault="00392989" w:rsidP="00392989">
      <w:pPr>
        <w:pStyle w:val="TH"/>
      </w:pPr>
      <w:r w:rsidRPr="008C6715">
        <w:rPr>
          <w:noProof/>
          <w:lang w:val="en-US" w:eastAsia="zh-CN"/>
        </w:rPr>
        <w:lastRenderedPageBreak/>
        <w:drawing>
          <wp:inline distT="0" distB="0" distL="0" distR="0" wp14:anchorId="39BB3065" wp14:editId="72C2DE00">
            <wp:extent cx="4123690" cy="580580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69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F7D5D" w14:textId="51F991DD" w:rsidR="00392989" w:rsidRPr="008C6715" w:rsidRDefault="00392989" w:rsidP="00392989">
      <w:pPr>
        <w:pStyle w:val="TF"/>
      </w:pPr>
      <w:r w:rsidRPr="008C6715">
        <w:t>Figure 5.3.4.3</w:t>
      </w:r>
      <w:ins w:id="213" w:author="Huawei" w:date="2021-08-24T18:33:00Z">
        <w:r w:rsidR="00953CFD" w:rsidRPr="008C6715">
          <w:t>.0</w:t>
        </w:r>
      </w:ins>
      <w:r w:rsidRPr="008C6715">
        <w:t>-3: Model for Test Mode Control and UE Test Loop Mode E on UE side when UE is in intra-frequency or inter-frequency concurrent operation (Communication transmit is indicated in UE test loop mode E setup IE)</w:t>
      </w:r>
    </w:p>
    <w:p w14:paraId="2439266A" w14:textId="77777777" w:rsidR="00392989" w:rsidRPr="008C6715" w:rsidRDefault="00392989" w:rsidP="00392989"/>
    <w:p w14:paraId="3F836AE1" w14:textId="6F344A00" w:rsidR="00392989" w:rsidRPr="008C6715" w:rsidRDefault="00392989" w:rsidP="00392989">
      <w:pPr>
        <w:pStyle w:val="TH"/>
      </w:pPr>
      <w:r w:rsidRPr="008C6715">
        <w:rPr>
          <w:noProof/>
          <w:lang w:val="en-US" w:eastAsia="zh-CN"/>
        </w:rPr>
        <w:lastRenderedPageBreak/>
        <w:drawing>
          <wp:inline distT="0" distB="0" distL="0" distR="0" wp14:anchorId="5D3C6244" wp14:editId="1E459A11">
            <wp:extent cx="4235450" cy="5805805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0" cy="580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80052" w14:textId="1E9EFD12" w:rsidR="00392989" w:rsidRPr="008C6715" w:rsidRDefault="00392989" w:rsidP="00392989">
      <w:pPr>
        <w:pStyle w:val="TF"/>
        <w:rPr>
          <w:ins w:id="214" w:author="Huawei" w:date="2021-08-24T18:28:00Z"/>
        </w:rPr>
      </w:pPr>
      <w:r w:rsidRPr="008C6715">
        <w:t>Figure 5.3.4.3</w:t>
      </w:r>
      <w:ins w:id="215" w:author="Huawei" w:date="2021-08-24T18:32:00Z">
        <w:r w:rsidR="00953CFD" w:rsidRPr="008C6715">
          <w:t>.0</w:t>
        </w:r>
      </w:ins>
      <w:r w:rsidRPr="008C6715">
        <w:t>-4: Model for Test Mode Control and UE Test Loop Mode E on UE side when UE is in PC5-only operation (when Communication transmit is indicated in UE test loop mode E setup IE)</w:t>
      </w:r>
    </w:p>
    <w:p w14:paraId="686D483B" w14:textId="3288E830" w:rsidR="00953CFD" w:rsidRPr="008C6715" w:rsidRDefault="00953CFD" w:rsidP="00953CFD">
      <w:pPr>
        <w:rPr>
          <w:ins w:id="216" w:author="Huawei" w:date="2021-08-24T18:38:00Z"/>
        </w:rPr>
      </w:pPr>
      <w:ins w:id="217" w:author="Huawei" w:date="2021-08-24T18:37:00Z">
        <w:r w:rsidRPr="008C6715">
          <w:t xml:space="preserve">The 5GS UE test loop mode E operation is the same as the one described in TS 36.509 [6], </w:t>
        </w:r>
        <w:proofErr w:type="spellStart"/>
        <w:r w:rsidRPr="008C6715">
          <w:t>subclause</w:t>
        </w:r>
        <w:proofErr w:type="spellEnd"/>
        <w:r w:rsidRPr="008C6715">
          <w:t xml:space="preserve"> 5.4.</w:t>
        </w:r>
      </w:ins>
      <w:ins w:id="218" w:author="Huawei" w:date="2021-08-24T18:38:00Z">
        <w:r w:rsidRPr="008C6715">
          <w:t>4c</w:t>
        </w:r>
      </w:ins>
      <w:ins w:id="219" w:author="Huawei" w:date="2021-08-24T18:37:00Z">
        <w:r w:rsidRPr="008C6715">
          <w:t xml:space="preserve"> with the exception</w:t>
        </w:r>
      </w:ins>
      <w:ins w:id="220" w:author="Huawei" w:date="2021-08-24T18:39:00Z">
        <w:r w:rsidR="00532F7B" w:rsidRPr="008C6715">
          <w:t>s</w:t>
        </w:r>
      </w:ins>
      <w:ins w:id="221" w:author="Huawei" w:date="2021-08-24T18:38:00Z">
        <w:r w:rsidRPr="008C6715">
          <w:t>:</w:t>
        </w:r>
      </w:ins>
    </w:p>
    <w:p w14:paraId="1B25D789" w14:textId="64D7EB6A" w:rsidR="00953CFD" w:rsidRPr="008C6715" w:rsidRDefault="00532F7B" w:rsidP="008C6715">
      <w:pPr>
        <w:pStyle w:val="B10"/>
        <w:rPr>
          <w:ins w:id="222" w:author="Huawei" w:date="2021-08-24T18:38:00Z"/>
        </w:rPr>
      </w:pPr>
      <w:ins w:id="223" w:author="Huawei" w:date="2021-08-24T18:40:00Z">
        <w:r w:rsidRPr="008C6715">
          <w:t>-</w:t>
        </w:r>
        <w:r w:rsidRPr="008C6715">
          <w:tab/>
        </w:r>
      </w:ins>
      <w:proofErr w:type="gramStart"/>
      <w:ins w:id="224" w:author="Huawei" w:date="2021-08-24T18:37:00Z">
        <w:r w:rsidR="00953CFD" w:rsidRPr="008C6715">
          <w:t>where</w:t>
        </w:r>
        <w:proofErr w:type="gramEnd"/>
        <w:r w:rsidR="00953CFD" w:rsidRPr="008C6715">
          <w:t xml:space="preserve"> </w:t>
        </w:r>
      </w:ins>
      <w:ins w:id="225" w:author="Huawei" w:date="2021-08-24T18:38:00Z">
        <w:r w:rsidR="00953CFD" w:rsidRPr="008C6715">
          <w:t xml:space="preserve">V2X is mentioned the same applies for NR </w:t>
        </w:r>
        <w:proofErr w:type="spellStart"/>
        <w:r w:rsidR="00953CFD" w:rsidRPr="008C6715">
          <w:t>sidelink</w:t>
        </w:r>
      </w:ins>
      <w:proofErr w:type="spellEnd"/>
      <w:ins w:id="226" w:author="Huawei" w:date="2021-08-24T18:37:00Z">
        <w:r w:rsidR="00953CFD" w:rsidRPr="008C6715">
          <w:t>.</w:t>
        </w:r>
      </w:ins>
    </w:p>
    <w:p w14:paraId="378172F0" w14:textId="724A7905" w:rsidR="00953CFD" w:rsidRPr="008C6715" w:rsidRDefault="00532F7B" w:rsidP="008C6715">
      <w:pPr>
        <w:pStyle w:val="B10"/>
      </w:pPr>
      <w:ins w:id="227" w:author="Huawei" w:date="2021-08-24T18:40:00Z">
        <w:r w:rsidRPr="008C6715">
          <w:rPr>
            <w:rPrChange w:id="228" w:author="Huawei" w:date="2021-08-24T18:40:00Z">
              <w:rPr/>
            </w:rPrChange>
          </w:rPr>
          <w:t>-</w:t>
        </w:r>
        <w:r w:rsidRPr="008C6715">
          <w:rPr>
            <w:rPrChange w:id="229" w:author="Huawei" w:date="2021-08-24T18:40:00Z">
              <w:rPr/>
            </w:rPrChange>
          </w:rPr>
          <w:tab/>
        </w:r>
      </w:ins>
      <w:proofErr w:type="spellStart"/>
      <w:ins w:id="230" w:author="Huawei" w:date="2021-08-24T18:39:00Z">
        <w:r w:rsidR="00953CFD" w:rsidRPr="008C6715">
          <w:t>S</w:t>
        </w:r>
      </w:ins>
      <w:ins w:id="231" w:author="Huawei" w:date="2021-08-25T11:14:00Z">
        <w:r w:rsidR="00101F59" w:rsidRPr="008C6715">
          <w:t>ubclause</w:t>
        </w:r>
      </w:ins>
      <w:proofErr w:type="spellEnd"/>
      <w:ins w:id="232" w:author="Huawei" w:date="2021-08-24T18:39:00Z">
        <w:r w:rsidR="00953CFD" w:rsidRPr="008C6715">
          <w:t xml:space="preserve"> 5.4.4c.1 in TS 36.509 [6] is replaced by 5.3.4.3.1 in current specification</w:t>
        </w:r>
      </w:ins>
      <w:ins w:id="233" w:author="Huawei" w:date="2021-08-24T18:38:00Z">
        <w:r w:rsidR="00953CFD" w:rsidRPr="008C6715">
          <w:t>.</w:t>
        </w:r>
      </w:ins>
    </w:p>
    <w:p w14:paraId="0A75D2B8" w14:textId="1F132253" w:rsidR="00392989" w:rsidRPr="008C6715" w:rsidRDefault="00392989" w:rsidP="00392989">
      <w:pPr>
        <w:pStyle w:val="5"/>
        <w:rPr>
          <w:ins w:id="234" w:author="Huawei" w:date="2021-08-02T12:02:00Z"/>
          <w:snapToGrid w:val="0"/>
        </w:rPr>
      </w:pPr>
      <w:bookmarkStart w:id="235" w:name="_Toc508294513"/>
      <w:bookmarkStart w:id="236" w:name="_Toc51779569"/>
      <w:bookmarkStart w:id="237" w:name="_Toc75427316"/>
      <w:ins w:id="238" w:author="Huawei" w:date="2021-08-02T12:02:00Z">
        <w:r w:rsidRPr="008C6715">
          <w:rPr>
            <w:snapToGrid w:val="0"/>
          </w:rPr>
          <w:t>5.3.4.3.1</w:t>
        </w:r>
        <w:r w:rsidRPr="008C6715">
          <w:rPr>
            <w:snapToGrid w:val="0"/>
          </w:rPr>
          <w:tab/>
        </w:r>
        <w:r w:rsidRPr="008C6715">
          <w:t xml:space="preserve">Receive or Transmit </w:t>
        </w:r>
      </w:ins>
      <w:ins w:id="239" w:author="Huawei" w:date="2021-08-24T18:29:00Z">
        <w:r w:rsidR="00953CFD" w:rsidRPr="008C6715">
          <w:t xml:space="preserve">NR </w:t>
        </w:r>
        <w:proofErr w:type="spellStart"/>
        <w:r w:rsidR="00953CFD" w:rsidRPr="008C6715">
          <w:t>sidelink</w:t>
        </w:r>
      </w:ins>
      <w:proofErr w:type="spellEnd"/>
      <w:ins w:id="240" w:author="Huawei" w:date="2021-08-02T12:02:00Z">
        <w:r w:rsidRPr="008C6715">
          <w:t xml:space="preserve"> Communication</w:t>
        </w:r>
        <w:bookmarkEnd w:id="235"/>
        <w:bookmarkEnd w:id="236"/>
        <w:bookmarkEnd w:id="237"/>
      </w:ins>
    </w:p>
    <w:p w14:paraId="70DFE330" w14:textId="77777777" w:rsidR="00953CFD" w:rsidRPr="008C6715" w:rsidRDefault="00953CFD" w:rsidP="00953CFD">
      <w:pPr>
        <w:rPr>
          <w:ins w:id="241" w:author="Huawei" w:date="2021-08-24T18:28:00Z"/>
          <w:rPrChange w:id="242" w:author="Huawei" w:date="2021-08-24T18:30:00Z">
            <w:rPr>
              <w:ins w:id="243" w:author="Huawei" w:date="2021-08-24T18:28:00Z"/>
            </w:rPr>
          </w:rPrChange>
        </w:rPr>
      </w:pPr>
      <w:ins w:id="244" w:author="Huawei" w:date="2021-08-24T18:28:00Z">
        <w:r w:rsidRPr="008C6715">
          <w:t xml:space="preserve">When operating in NR idle or connected or any cell selection state or out-of-coverage state for NR </w:t>
        </w:r>
        <w:proofErr w:type="spellStart"/>
        <w:r w:rsidRPr="008C6715">
          <w:t>sidelink</w:t>
        </w:r>
        <w:proofErr w:type="spellEnd"/>
        <w:r w:rsidRPr="008C6715">
          <w:t xml:space="preserve"> test scenarios, with UE test loop mode E active, the UE shall be able to either receive or transmit NR </w:t>
        </w:r>
        <w:proofErr w:type="spellStart"/>
        <w:r w:rsidRPr="008C6715">
          <w:t>sidelink</w:t>
        </w:r>
        <w:proofErr w:type="spellEnd"/>
        <w:r w:rsidRPr="008C6715">
          <w:t xml:space="preserve"> communication packets based on the TEST_LOOP_MODE_E_TRIGGER being set as either RECEIVE or TRANSMIT, respectively. The UE shall:</w:t>
        </w:r>
      </w:ins>
    </w:p>
    <w:p w14:paraId="581B98E7" w14:textId="77777777" w:rsidR="00953CFD" w:rsidRPr="008C6715" w:rsidRDefault="00953CFD" w:rsidP="00953CFD">
      <w:pPr>
        <w:pStyle w:val="B10"/>
        <w:rPr>
          <w:ins w:id="245" w:author="Huawei" w:date="2021-08-24T18:28:00Z"/>
          <w:rPrChange w:id="246" w:author="Huawei" w:date="2021-08-24T18:30:00Z">
            <w:rPr>
              <w:ins w:id="247" w:author="Huawei" w:date="2021-08-24T18:28:00Z"/>
            </w:rPr>
          </w:rPrChange>
        </w:rPr>
      </w:pPr>
      <w:ins w:id="248" w:author="Huawei" w:date="2021-08-24T18:28:00Z">
        <w:r w:rsidRPr="008C6715">
          <w:rPr>
            <w:rPrChange w:id="249" w:author="Huawei" w:date="2021-08-24T18:30:00Z">
              <w:rPr/>
            </w:rPrChange>
          </w:rPr>
          <w:t>1&gt;</w:t>
        </w:r>
        <w:r w:rsidRPr="008C6715">
          <w:rPr>
            <w:rPrChange w:id="250" w:author="Huawei" w:date="2021-08-24T18:30:00Z">
              <w:rPr/>
            </w:rPrChange>
          </w:rPr>
          <w:tab/>
          <w:t>if TEST_LOOP_MODE_E_ACTIVE is set to TRUE:</w:t>
        </w:r>
      </w:ins>
    </w:p>
    <w:p w14:paraId="35C5C87C" w14:textId="77777777" w:rsidR="00953CFD" w:rsidRPr="008C6715" w:rsidRDefault="00953CFD" w:rsidP="00953CFD">
      <w:pPr>
        <w:pStyle w:val="B10"/>
        <w:ind w:left="851"/>
        <w:rPr>
          <w:ins w:id="251" w:author="Huawei" w:date="2021-08-24T18:28:00Z"/>
          <w:rPrChange w:id="252" w:author="Huawei" w:date="2021-08-24T18:30:00Z">
            <w:rPr>
              <w:ins w:id="253" w:author="Huawei" w:date="2021-08-24T18:28:00Z"/>
            </w:rPr>
          </w:rPrChange>
        </w:rPr>
      </w:pPr>
      <w:ins w:id="254" w:author="Huawei" w:date="2021-08-24T18:28:00Z">
        <w:r w:rsidRPr="008C6715">
          <w:rPr>
            <w:rPrChange w:id="255" w:author="Huawei" w:date="2021-08-24T18:30:00Z">
              <w:rPr/>
            </w:rPrChange>
          </w:rPr>
          <w:t>2&gt;</w:t>
        </w:r>
        <w:r w:rsidRPr="008C6715">
          <w:rPr>
            <w:rPrChange w:id="256" w:author="Huawei" w:date="2021-08-24T18:30:00Z">
              <w:rPr/>
            </w:rPrChange>
          </w:rPr>
          <w:tab/>
          <w:t>if TEST_LOOP_MODE_E_TRIGGER is set to RECEIVE;</w:t>
        </w:r>
      </w:ins>
    </w:p>
    <w:p w14:paraId="7FA90C78" w14:textId="77777777" w:rsidR="00953CFD" w:rsidRPr="008C6715" w:rsidRDefault="00953CFD" w:rsidP="00953CFD">
      <w:pPr>
        <w:pStyle w:val="B3"/>
        <w:rPr>
          <w:ins w:id="257" w:author="Huawei" w:date="2021-08-24T18:28:00Z"/>
        </w:rPr>
      </w:pPr>
      <w:ins w:id="258" w:author="Huawei" w:date="2021-08-24T18:28:00Z">
        <w:r w:rsidRPr="008C6715">
          <w:rPr>
            <w:rPrChange w:id="259" w:author="Huawei" w:date="2021-08-24T18:30:00Z">
              <w:rPr/>
            </w:rPrChange>
          </w:rPr>
          <w:t>3&gt;</w:t>
        </w:r>
        <w:r w:rsidRPr="008C6715">
          <w:rPr>
            <w:rPrChange w:id="260" w:author="Huawei" w:date="2021-08-24T18:30:00Z">
              <w:rPr/>
            </w:rPrChange>
          </w:rPr>
          <w:tab/>
          <w:t xml:space="preserve">upon successful reception of a STCH PDCP SDU for </w:t>
        </w:r>
        <w:r w:rsidRPr="008C6715">
          <w:t xml:space="preserve">NR </w:t>
        </w:r>
        <w:proofErr w:type="spellStart"/>
        <w:r w:rsidRPr="008C6715">
          <w:t>sidelink</w:t>
        </w:r>
        <w:proofErr w:type="spellEnd"/>
        <w:r w:rsidRPr="008C6715">
          <w:t xml:space="preserve"> communication data packet:</w:t>
        </w:r>
      </w:ins>
    </w:p>
    <w:p w14:paraId="1350461E" w14:textId="77777777" w:rsidR="00953CFD" w:rsidRPr="008C6715" w:rsidRDefault="00953CFD" w:rsidP="00953CFD">
      <w:pPr>
        <w:pStyle w:val="B2"/>
        <w:ind w:left="1419"/>
        <w:rPr>
          <w:ins w:id="261" w:author="Huawei" w:date="2021-08-24T18:28:00Z"/>
          <w:rPrChange w:id="262" w:author="Huawei" w:date="2021-08-24T18:30:00Z">
            <w:rPr>
              <w:ins w:id="263" w:author="Huawei" w:date="2021-08-24T18:28:00Z"/>
            </w:rPr>
          </w:rPrChange>
        </w:rPr>
      </w:pPr>
      <w:ins w:id="264" w:author="Huawei" w:date="2021-08-24T18:28:00Z">
        <w:r w:rsidRPr="008C6715">
          <w:rPr>
            <w:rPrChange w:id="265" w:author="Huawei" w:date="2021-08-24T18:30:00Z">
              <w:rPr/>
            </w:rPrChange>
          </w:rPr>
          <w:lastRenderedPageBreak/>
          <w:t>4&gt;</w:t>
        </w:r>
        <w:r w:rsidRPr="008C6715">
          <w:rPr>
            <w:rPrChange w:id="266" w:author="Huawei" w:date="2021-08-24T18:30:00Z">
              <w:rPr/>
            </w:rPrChange>
          </w:rPr>
          <w:tab/>
          <w:t>set MATCH to zero;</w:t>
        </w:r>
      </w:ins>
    </w:p>
    <w:p w14:paraId="099E9D61" w14:textId="77777777" w:rsidR="00953CFD" w:rsidRPr="008C6715" w:rsidRDefault="00953CFD" w:rsidP="00953CFD">
      <w:pPr>
        <w:pStyle w:val="B4"/>
        <w:rPr>
          <w:ins w:id="267" w:author="Huawei" w:date="2021-08-24T18:28:00Z"/>
          <w:rPrChange w:id="268" w:author="Huawei" w:date="2021-08-24T18:30:00Z">
            <w:rPr>
              <w:ins w:id="269" w:author="Huawei" w:date="2021-08-24T18:28:00Z"/>
            </w:rPr>
          </w:rPrChange>
        </w:rPr>
      </w:pPr>
      <w:ins w:id="270" w:author="Huawei" w:date="2021-08-24T18:28:00Z">
        <w:r w:rsidRPr="008C6715">
          <w:rPr>
            <w:rPrChange w:id="271" w:author="Huawei" w:date="2021-08-24T18:30:00Z">
              <w:rPr/>
            </w:rPrChange>
          </w:rPr>
          <w:t>4&gt; if PROSE_COMMUNICATION_MONITOR_N &gt; 0</w:t>
        </w:r>
      </w:ins>
    </w:p>
    <w:p w14:paraId="250859B9" w14:textId="77777777" w:rsidR="00953CFD" w:rsidRPr="008C6715" w:rsidRDefault="00953CFD" w:rsidP="00953CFD">
      <w:pPr>
        <w:pStyle w:val="B5"/>
        <w:rPr>
          <w:ins w:id="272" w:author="Huawei" w:date="2021-08-24T18:28:00Z"/>
          <w:rPrChange w:id="273" w:author="Huawei" w:date="2021-08-24T18:30:00Z">
            <w:rPr>
              <w:ins w:id="274" w:author="Huawei" w:date="2021-08-24T18:28:00Z"/>
            </w:rPr>
          </w:rPrChange>
        </w:rPr>
      </w:pPr>
      <w:ins w:id="275" w:author="Huawei" w:date="2021-08-24T18:28:00Z">
        <w:r w:rsidRPr="008C6715">
          <w:rPr>
            <w:rPrChange w:id="276" w:author="Huawei" w:date="2021-08-24T18:30:00Z">
              <w:rPr/>
            </w:rPrChange>
          </w:rPr>
          <w:t>5&gt;</w:t>
        </w:r>
        <w:r w:rsidRPr="008C6715">
          <w:rPr>
            <w:rPrChange w:id="277" w:author="Huawei" w:date="2021-08-24T18:30:00Z">
              <w:rPr/>
            </w:rPrChange>
          </w:rPr>
          <w:tab/>
          <w:t>for SL_ID = 0</w:t>
        </w:r>
        <w:proofErr w:type="gramStart"/>
        <w:r w:rsidRPr="008C6715">
          <w:rPr>
            <w:rPrChange w:id="278" w:author="Huawei" w:date="2021-08-24T18:30:00Z">
              <w:rPr/>
            </w:rPrChange>
          </w:rPr>
          <w:t>…(</w:t>
        </w:r>
        <w:proofErr w:type="gramEnd"/>
        <w:r w:rsidRPr="008C6715">
          <w:rPr>
            <w:rPrChange w:id="279" w:author="Huawei" w:date="2021-08-24T18:30:00Z">
              <w:rPr/>
            </w:rPrChange>
          </w:rPr>
          <w:t>PROSE_COMMUNICATION_MONITOR_N-1):</w:t>
        </w:r>
      </w:ins>
    </w:p>
    <w:p w14:paraId="4C66CC9F" w14:textId="77777777" w:rsidR="00953CFD" w:rsidRPr="008C6715" w:rsidRDefault="00953CFD" w:rsidP="00953CFD">
      <w:pPr>
        <w:pStyle w:val="B5"/>
        <w:rPr>
          <w:ins w:id="280" w:author="Huawei" w:date="2021-08-24T18:28:00Z"/>
        </w:rPr>
      </w:pPr>
      <w:ins w:id="281" w:author="Huawei" w:date="2021-08-24T18:28:00Z">
        <w:r w:rsidRPr="008C6715">
          <w:rPr>
            <w:rPrChange w:id="282" w:author="Huawei" w:date="2021-08-24T18:30:00Z">
              <w:rPr/>
            </w:rPrChange>
          </w:rPr>
          <w:tab/>
          <w:t>6&gt;</w:t>
        </w:r>
        <w:r w:rsidRPr="008C6715">
          <w:rPr>
            <w:rPrChange w:id="283" w:author="Huawei" w:date="2021-08-24T18:30:00Z">
              <w:rPr/>
            </w:rPrChange>
          </w:rPr>
          <w:tab/>
          <w:t xml:space="preserve">if </w:t>
        </w:r>
        <w:r w:rsidRPr="008C6715">
          <w:rPr>
            <w:noProof/>
            <w:lang w:eastAsia="ko-KR"/>
          </w:rPr>
          <w:t>Destination Layer-2 ID</w:t>
        </w:r>
        <w:r w:rsidRPr="008C6715">
          <w:t xml:space="preserve"> corresponding to the STCH PDCP SDU equals PROSE_COMMUNICATION_DEST_</w:t>
        </w:r>
        <w:proofErr w:type="gramStart"/>
        <w:r w:rsidRPr="008C6715">
          <w:t>ID(</w:t>
        </w:r>
        <w:proofErr w:type="gramEnd"/>
        <w:r w:rsidRPr="008C6715">
          <w:t>SL_ID):</w:t>
        </w:r>
      </w:ins>
    </w:p>
    <w:p w14:paraId="1EC4D55E" w14:textId="77777777" w:rsidR="00953CFD" w:rsidRPr="008C6715" w:rsidRDefault="00953CFD" w:rsidP="00953CFD">
      <w:pPr>
        <w:pStyle w:val="B5"/>
        <w:ind w:left="1986"/>
        <w:rPr>
          <w:ins w:id="284" w:author="Huawei" w:date="2021-08-24T18:28:00Z"/>
          <w:rPrChange w:id="285" w:author="Huawei" w:date="2021-08-24T18:30:00Z">
            <w:rPr>
              <w:ins w:id="286" w:author="Huawei" w:date="2021-08-24T18:28:00Z"/>
            </w:rPr>
          </w:rPrChange>
        </w:rPr>
      </w:pPr>
      <w:ins w:id="287" w:author="Huawei" w:date="2021-08-24T18:28:00Z">
        <w:r w:rsidRPr="008C6715">
          <w:rPr>
            <w:rPrChange w:id="288" w:author="Huawei" w:date="2021-08-24T18:30:00Z">
              <w:rPr/>
            </w:rPrChange>
          </w:rPr>
          <w:tab/>
          <w:t>7&gt;</w:t>
        </w:r>
        <w:r w:rsidRPr="008C6715">
          <w:rPr>
            <w:rPrChange w:id="289" w:author="Huawei" w:date="2021-08-24T18:30:00Z">
              <w:rPr/>
            </w:rPrChange>
          </w:rPr>
          <w:tab/>
          <w:t>increment STCH_PACKET_</w:t>
        </w:r>
        <w:proofErr w:type="gramStart"/>
        <w:r w:rsidRPr="008C6715">
          <w:rPr>
            <w:rPrChange w:id="290" w:author="Huawei" w:date="2021-08-24T18:30:00Z">
              <w:rPr/>
            </w:rPrChange>
          </w:rPr>
          <w:t>COUNTER(</w:t>
        </w:r>
        <w:proofErr w:type="gramEnd"/>
        <w:r w:rsidRPr="008C6715">
          <w:rPr>
            <w:rPrChange w:id="291" w:author="Huawei" w:date="2021-08-24T18:30:00Z">
              <w:rPr/>
            </w:rPrChange>
          </w:rPr>
          <w:t>SL_ID) by 1;</w:t>
        </w:r>
      </w:ins>
    </w:p>
    <w:p w14:paraId="003A3651" w14:textId="77777777" w:rsidR="00953CFD" w:rsidRPr="008C6715" w:rsidRDefault="00953CFD" w:rsidP="00953CFD">
      <w:pPr>
        <w:pStyle w:val="B5"/>
        <w:ind w:left="1986"/>
        <w:rPr>
          <w:ins w:id="292" w:author="Huawei" w:date="2021-08-24T18:28:00Z"/>
          <w:rPrChange w:id="293" w:author="Huawei" w:date="2021-08-24T18:30:00Z">
            <w:rPr>
              <w:ins w:id="294" w:author="Huawei" w:date="2021-08-24T18:28:00Z"/>
            </w:rPr>
          </w:rPrChange>
        </w:rPr>
      </w:pPr>
      <w:ins w:id="295" w:author="Huawei" w:date="2021-08-24T18:28:00Z">
        <w:r w:rsidRPr="008C6715">
          <w:rPr>
            <w:rPrChange w:id="296" w:author="Huawei" w:date="2021-08-24T18:30:00Z">
              <w:rPr/>
            </w:rPrChange>
          </w:rPr>
          <w:tab/>
          <w:t>7&gt;</w:t>
        </w:r>
        <w:r w:rsidRPr="008C6715">
          <w:rPr>
            <w:rPrChange w:id="297" w:author="Huawei" w:date="2021-08-24T18:30:00Z">
              <w:rPr/>
            </w:rPrChange>
          </w:rPr>
          <w:tab/>
          <w:t>set MATCH to one.</w:t>
        </w:r>
      </w:ins>
    </w:p>
    <w:p w14:paraId="5442799F" w14:textId="77777777" w:rsidR="00953CFD" w:rsidRPr="008C6715" w:rsidRDefault="00953CFD" w:rsidP="00953CFD">
      <w:pPr>
        <w:pStyle w:val="B4"/>
        <w:rPr>
          <w:ins w:id="298" w:author="Huawei" w:date="2021-08-24T18:28:00Z"/>
          <w:rPrChange w:id="299" w:author="Huawei" w:date="2021-08-24T18:30:00Z">
            <w:rPr>
              <w:ins w:id="300" w:author="Huawei" w:date="2021-08-24T18:28:00Z"/>
            </w:rPr>
          </w:rPrChange>
        </w:rPr>
      </w:pPr>
      <w:ins w:id="301" w:author="Huawei" w:date="2021-08-24T18:28:00Z">
        <w:r w:rsidRPr="008C6715">
          <w:rPr>
            <w:rPrChange w:id="302" w:author="Huawei" w:date="2021-08-24T18:30:00Z">
              <w:rPr/>
            </w:rPrChange>
          </w:rPr>
          <w:t>4&gt;</w:t>
        </w:r>
        <w:r w:rsidRPr="008C6715">
          <w:rPr>
            <w:rPrChange w:id="303" w:author="Huawei" w:date="2021-08-24T18:30:00Z">
              <w:rPr/>
            </w:rPrChange>
          </w:rPr>
          <w:tab/>
          <w:t>if MATCH equal zero:</w:t>
        </w:r>
      </w:ins>
    </w:p>
    <w:p w14:paraId="1540AB72" w14:textId="77777777" w:rsidR="00953CFD" w:rsidRPr="008C6715" w:rsidRDefault="00953CFD" w:rsidP="00953CFD">
      <w:pPr>
        <w:pStyle w:val="B5"/>
        <w:rPr>
          <w:ins w:id="304" w:author="Huawei" w:date="2021-08-24T18:28:00Z"/>
          <w:rPrChange w:id="305" w:author="Huawei" w:date="2021-08-24T18:30:00Z">
            <w:rPr>
              <w:ins w:id="306" w:author="Huawei" w:date="2021-08-24T18:28:00Z"/>
            </w:rPr>
          </w:rPrChange>
        </w:rPr>
      </w:pPr>
      <w:ins w:id="307" w:author="Huawei" w:date="2021-08-24T18:28:00Z">
        <w:r w:rsidRPr="008C6715">
          <w:rPr>
            <w:rPrChange w:id="308" w:author="Huawei" w:date="2021-08-24T18:30:00Z">
              <w:rPr/>
            </w:rPrChange>
          </w:rPr>
          <w:t>5&gt;</w:t>
        </w:r>
        <w:r w:rsidRPr="008C6715">
          <w:rPr>
            <w:rPrChange w:id="309" w:author="Huawei" w:date="2021-08-24T18:30:00Z">
              <w:rPr/>
            </w:rPrChange>
          </w:rPr>
          <w:tab/>
          <w:t>increment STCH_PACKET_</w:t>
        </w:r>
        <w:proofErr w:type="gramStart"/>
        <w:r w:rsidRPr="008C6715">
          <w:rPr>
            <w:rPrChange w:id="310" w:author="Huawei" w:date="2021-08-24T18:30:00Z">
              <w:rPr/>
            </w:rPrChange>
          </w:rPr>
          <w:t>COUNTER(</w:t>
        </w:r>
        <w:proofErr w:type="gramEnd"/>
        <w:r w:rsidRPr="008C6715">
          <w:rPr>
            <w:rPrChange w:id="311" w:author="Huawei" w:date="2021-08-24T18:30:00Z">
              <w:rPr/>
            </w:rPrChange>
          </w:rPr>
          <w:t>PROSE_COMMUNICATION_MONITOR_N) by 1.</w:t>
        </w:r>
      </w:ins>
    </w:p>
    <w:p w14:paraId="6CFDFEBE" w14:textId="77777777" w:rsidR="00953CFD" w:rsidRPr="008C6715" w:rsidRDefault="00953CFD" w:rsidP="00953CFD">
      <w:pPr>
        <w:pStyle w:val="B5"/>
        <w:ind w:left="1135"/>
        <w:rPr>
          <w:ins w:id="312" w:author="Huawei" w:date="2021-08-24T18:28:00Z"/>
        </w:rPr>
      </w:pPr>
      <w:ins w:id="313" w:author="Huawei" w:date="2021-08-24T18:28:00Z">
        <w:r w:rsidRPr="008C6715">
          <w:rPr>
            <w:rPrChange w:id="314" w:author="Huawei" w:date="2021-08-24T18:30:00Z">
              <w:rPr/>
            </w:rPrChange>
          </w:rPr>
          <w:t>3&gt;</w:t>
        </w:r>
        <w:r w:rsidRPr="008C6715">
          <w:rPr>
            <w:rPrChange w:id="315" w:author="Huawei" w:date="2021-08-24T18:30:00Z">
              <w:rPr/>
            </w:rPrChange>
          </w:rPr>
          <w:tab/>
          <w:t xml:space="preserve">upon successful reception of a PSCCH PHY transport block for </w:t>
        </w:r>
        <w:r w:rsidRPr="008C6715">
          <w:t xml:space="preserve">NR </w:t>
        </w:r>
        <w:proofErr w:type="spellStart"/>
        <w:r w:rsidRPr="008C6715">
          <w:t>sidelink</w:t>
        </w:r>
        <w:proofErr w:type="spellEnd"/>
        <w:r w:rsidRPr="008C6715">
          <w:t xml:space="preserve"> communication control packet:</w:t>
        </w:r>
      </w:ins>
    </w:p>
    <w:p w14:paraId="6722A00E" w14:textId="77777777" w:rsidR="00953CFD" w:rsidRPr="008C6715" w:rsidRDefault="00953CFD" w:rsidP="00953CFD">
      <w:pPr>
        <w:pStyle w:val="B5"/>
        <w:rPr>
          <w:ins w:id="316" w:author="Huawei" w:date="2021-08-24T18:28:00Z"/>
          <w:rPrChange w:id="317" w:author="Huawei" w:date="2021-08-24T18:30:00Z">
            <w:rPr>
              <w:ins w:id="318" w:author="Huawei" w:date="2021-08-24T18:28:00Z"/>
            </w:rPr>
          </w:rPrChange>
        </w:rPr>
      </w:pPr>
      <w:ins w:id="319" w:author="Huawei" w:date="2021-08-24T18:28:00Z">
        <w:r w:rsidRPr="008C6715">
          <w:rPr>
            <w:rPrChange w:id="320" w:author="Huawei" w:date="2021-08-24T18:30:00Z">
              <w:rPr/>
            </w:rPrChange>
          </w:rPr>
          <w:t>4&gt;</w:t>
        </w:r>
        <w:r w:rsidRPr="008C6715">
          <w:rPr>
            <w:rPrChange w:id="321" w:author="Huawei" w:date="2021-08-24T18:30:00Z">
              <w:rPr/>
            </w:rPrChange>
          </w:rPr>
          <w:tab/>
          <w:t>increment PSCCH_PACKET_</w:t>
        </w:r>
        <w:proofErr w:type="gramStart"/>
        <w:r w:rsidRPr="008C6715">
          <w:rPr>
            <w:rPrChange w:id="322" w:author="Huawei" w:date="2021-08-24T18:30:00Z">
              <w:rPr/>
            </w:rPrChange>
          </w:rPr>
          <w:t>COUNTER(</w:t>
        </w:r>
        <w:proofErr w:type="gramEnd"/>
        <w:r w:rsidRPr="008C6715">
          <w:rPr>
            <w:rPrChange w:id="323" w:author="Huawei" w:date="2021-08-24T18:30:00Z">
              <w:rPr/>
            </w:rPrChange>
          </w:rPr>
          <w:t>PROSE_COMMUNICATION_MONITOR_N) by 1.</w:t>
        </w:r>
      </w:ins>
    </w:p>
    <w:p w14:paraId="36631B9E" w14:textId="77777777" w:rsidR="00953CFD" w:rsidRPr="008C6715" w:rsidRDefault="00953CFD" w:rsidP="00953CFD">
      <w:pPr>
        <w:pStyle w:val="B3"/>
        <w:rPr>
          <w:ins w:id="324" w:author="Huawei" w:date="2021-08-24T18:28:00Z"/>
          <w:rPrChange w:id="325" w:author="Huawei" w:date="2021-08-24T18:30:00Z">
            <w:rPr>
              <w:ins w:id="326" w:author="Huawei" w:date="2021-08-24T18:28:00Z"/>
            </w:rPr>
          </w:rPrChange>
        </w:rPr>
      </w:pPr>
      <w:ins w:id="327" w:author="Huawei" w:date="2021-08-24T18:28:00Z">
        <w:r w:rsidRPr="008C6715">
          <w:rPr>
            <w:rPrChange w:id="328" w:author="Huawei" w:date="2021-08-24T18:30:00Z">
              <w:rPr/>
            </w:rPrChange>
          </w:rPr>
          <w:t>3&gt;</w:t>
        </w:r>
        <w:r w:rsidRPr="008C6715">
          <w:rPr>
            <w:rPrChange w:id="329" w:author="Huawei" w:date="2021-08-24T18:30:00Z">
              <w:rPr/>
            </w:rPrChange>
          </w:rPr>
          <w:tab/>
          <w:t xml:space="preserve">upon successful reception of a PSSCH PHY transport block for </w:t>
        </w:r>
        <w:r w:rsidRPr="008C6715">
          <w:rPr>
            <w:rPrChange w:id="330" w:author="Huawei" w:date="2021-08-24T18:31:00Z">
              <w:rPr/>
            </w:rPrChange>
          </w:rPr>
          <w:t xml:space="preserve">NR </w:t>
        </w:r>
        <w:proofErr w:type="spellStart"/>
        <w:r w:rsidRPr="008C6715">
          <w:rPr>
            <w:rPrChange w:id="331" w:author="Huawei" w:date="2021-08-24T18:31:00Z">
              <w:rPr/>
            </w:rPrChange>
          </w:rPr>
          <w:t>sidelink</w:t>
        </w:r>
        <w:proofErr w:type="spellEnd"/>
        <w:r w:rsidRPr="008C6715">
          <w:rPr>
            <w:rPrChange w:id="332" w:author="Huawei" w:date="2021-08-24T18:31:00Z">
              <w:rPr/>
            </w:rPrChange>
          </w:rPr>
          <w:t xml:space="preserve"> communication </w:t>
        </w:r>
        <w:r w:rsidRPr="008C6715">
          <w:rPr>
            <w:rPrChange w:id="333" w:author="Huawei" w:date="2021-08-24T18:30:00Z">
              <w:rPr/>
            </w:rPrChange>
          </w:rPr>
          <w:t>data packet:</w:t>
        </w:r>
      </w:ins>
    </w:p>
    <w:p w14:paraId="132750C5" w14:textId="77777777" w:rsidR="00953CFD" w:rsidRPr="008C6715" w:rsidRDefault="00953CFD" w:rsidP="00953CFD">
      <w:pPr>
        <w:pStyle w:val="B4"/>
        <w:rPr>
          <w:ins w:id="334" w:author="Huawei" w:date="2021-08-24T18:28:00Z"/>
          <w:rPrChange w:id="335" w:author="Huawei" w:date="2021-08-24T18:30:00Z">
            <w:rPr>
              <w:ins w:id="336" w:author="Huawei" w:date="2021-08-24T18:28:00Z"/>
            </w:rPr>
          </w:rPrChange>
        </w:rPr>
      </w:pPr>
      <w:ins w:id="337" w:author="Huawei" w:date="2021-08-24T18:28:00Z">
        <w:r w:rsidRPr="008C6715">
          <w:rPr>
            <w:rPrChange w:id="338" w:author="Huawei" w:date="2021-08-24T18:30:00Z">
              <w:rPr/>
            </w:rPrChange>
          </w:rPr>
          <w:t>4&gt;</w:t>
        </w:r>
        <w:r w:rsidRPr="008C6715">
          <w:rPr>
            <w:rPrChange w:id="339" w:author="Huawei" w:date="2021-08-24T18:30:00Z">
              <w:rPr/>
            </w:rPrChange>
          </w:rPr>
          <w:tab/>
          <w:t>set MATCH to zero;</w:t>
        </w:r>
      </w:ins>
    </w:p>
    <w:p w14:paraId="66525D45" w14:textId="77777777" w:rsidR="00953CFD" w:rsidRPr="008C6715" w:rsidRDefault="00953CFD" w:rsidP="00953CFD">
      <w:pPr>
        <w:pStyle w:val="B4"/>
        <w:rPr>
          <w:ins w:id="340" w:author="Huawei" w:date="2021-08-24T18:28:00Z"/>
          <w:rPrChange w:id="341" w:author="Huawei" w:date="2021-08-24T18:30:00Z">
            <w:rPr>
              <w:ins w:id="342" w:author="Huawei" w:date="2021-08-24T18:28:00Z"/>
            </w:rPr>
          </w:rPrChange>
        </w:rPr>
      </w:pPr>
      <w:ins w:id="343" w:author="Huawei" w:date="2021-08-24T18:28:00Z">
        <w:r w:rsidRPr="008C6715">
          <w:rPr>
            <w:rPrChange w:id="344" w:author="Huawei" w:date="2021-08-24T18:30:00Z">
              <w:rPr/>
            </w:rPrChange>
          </w:rPr>
          <w:t>4&gt;</w:t>
        </w:r>
        <w:r w:rsidRPr="008C6715">
          <w:rPr>
            <w:rPrChange w:id="345" w:author="Huawei" w:date="2021-08-24T18:30:00Z">
              <w:rPr/>
            </w:rPrChange>
          </w:rPr>
          <w:tab/>
          <w:t>for SL_ID = 0</w:t>
        </w:r>
        <w:proofErr w:type="gramStart"/>
        <w:r w:rsidRPr="008C6715">
          <w:rPr>
            <w:rPrChange w:id="346" w:author="Huawei" w:date="2021-08-24T18:30:00Z">
              <w:rPr/>
            </w:rPrChange>
          </w:rPr>
          <w:t>…(</w:t>
        </w:r>
        <w:proofErr w:type="gramEnd"/>
        <w:r w:rsidRPr="008C6715">
          <w:rPr>
            <w:rPrChange w:id="347" w:author="Huawei" w:date="2021-08-24T18:30:00Z">
              <w:rPr/>
            </w:rPrChange>
          </w:rPr>
          <w:t>PROSE_COMMUNICATION_MONITOR_N-1):</w:t>
        </w:r>
      </w:ins>
    </w:p>
    <w:p w14:paraId="00D119C1" w14:textId="77777777" w:rsidR="00953CFD" w:rsidRPr="008C6715" w:rsidRDefault="00953CFD" w:rsidP="00953CFD">
      <w:pPr>
        <w:pStyle w:val="B5"/>
        <w:rPr>
          <w:ins w:id="348" w:author="Huawei" w:date="2021-08-24T18:28:00Z"/>
          <w:rPrChange w:id="349" w:author="Huawei" w:date="2021-08-24T18:30:00Z">
            <w:rPr>
              <w:ins w:id="350" w:author="Huawei" w:date="2021-08-24T18:28:00Z"/>
            </w:rPr>
          </w:rPrChange>
        </w:rPr>
      </w:pPr>
      <w:ins w:id="351" w:author="Huawei" w:date="2021-08-24T18:28:00Z">
        <w:r w:rsidRPr="008C6715">
          <w:rPr>
            <w:rPrChange w:id="352" w:author="Huawei" w:date="2021-08-24T18:30:00Z">
              <w:rPr/>
            </w:rPrChange>
          </w:rPr>
          <w:t>5&gt;</w:t>
        </w:r>
        <w:r w:rsidRPr="008C6715">
          <w:rPr>
            <w:rPrChange w:id="353" w:author="Huawei" w:date="2021-08-24T18:30:00Z">
              <w:rPr/>
            </w:rPrChange>
          </w:rPr>
          <w:tab/>
          <w:t xml:space="preserve">if, in the received PSSCH PHY transport block, Destination Layer-2 ID </w:t>
        </w:r>
        <w:r w:rsidRPr="008C6715">
          <w:t xml:space="preserve">for NR </w:t>
        </w:r>
        <w:proofErr w:type="spellStart"/>
        <w:r w:rsidRPr="008C6715">
          <w:t>sidelink</w:t>
        </w:r>
        <w:proofErr w:type="spellEnd"/>
        <w:r w:rsidRPr="008C6715">
          <w:t xml:space="preserve"> </w:t>
        </w:r>
        <w:r w:rsidRPr="008C6715">
          <w:rPr>
            <w:rPrChange w:id="354" w:author="Huawei" w:date="2021-08-24T18:30:00Z">
              <w:rPr/>
            </w:rPrChange>
          </w:rPr>
          <w:t>communication equals PROSE_COMMUNICATION_DEST_ID(SL_ID):</w:t>
        </w:r>
      </w:ins>
    </w:p>
    <w:p w14:paraId="70D5B3FD" w14:textId="77777777" w:rsidR="00953CFD" w:rsidRPr="008C6715" w:rsidRDefault="00953CFD" w:rsidP="00953CFD">
      <w:pPr>
        <w:pStyle w:val="B5"/>
        <w:ind w:left="1986"/>
        <w:rPr>
          <w:ins w:id="355" w:author="Huawei" w:date="2021-08-24T18:28:00Z"/>
          <w:rPrChange w:id="356" w:author="Huawei" w:date="2021-08-24T18:30:00Z">
            <w:rPr>
              <w:ins w:id="357" w:author="Huawei" w:date="2021-08-24T18:28:00Z"/>
            </w:rPr>
          </w:rPrChange>
        </w:rPr>
      </w:pPr>
      <w:ins w:id="358" w:author="Huawei" w:date="2021-08-24T18:28:00Z">
        <w:r w:rsidRPr="008C6715">
          <w:rPr>
            <w:rPrChange w:id="359" w:author="Huawei" w:date="2021-08-24T18:30:00Z">
              <w:rPr/>
            </w:rPrChange>
          </w:rPr>
          <w:t>6&gt;</w:t>
        </w:r>
        <w:r w:rsidRPr="008C6715">
          <w:rPr>
            <w:rPrChange w:id="360" w:author="Huawei" w:date="2021-08-24T18:30:00Z">
              <w:rPr/>
            </w:rPrChange>
          </w:rPr>
          <w:tab/>
          <w:t>increment PSSCH_PACKET_</w:t>
        </w:r>
        <w:proofErr w:type="gramStart"/>
        <w:r w:rsidRPr="008C6715">
          <w:rPr>
            <w:rPrChange w:id="361" w:author="Huawei" w:date="2021-08-24T18:30:00Z">
              <w:rPr/>
            </w:rPrChange>
          </w:rPr>
          <w:t>COUNTER(</w:t>
        </w:r>
        <w:proofErr w:type="gramEnd"/>
        <w:r w:rsidRPr="008C6715">
          <w:rPr>
            <w:rPrChange w:id="362" w:author="Huawei" w:date="2021-08-24T18:30:00Z">
              <w:rPr/>
            </w:rPrChange>
          </w:rPr>
          <w:t>SL_ID) by 1;</w:t>
        </w:r>
      </w:ins>
    </w:p>
    <w:p w14:paraId="5166D790" w14:textId="77777777" w:rsidR="00953CFD" w:rsidRPr="008C6715" w:rsidRDefault="00953CFD" w:rsidP="00953CFD">
      <w:pPr>
        <w:pStyle w:val="B5"/>
        <w:ind w:left="1986"/>
        <w:rPr>
          <w:ins w:id="363" w:author="Huawei" w:date="2021-08-24T18:28:00Z"/>
          <w:rPrChange w:id="364" w:author="Huawei" w:date="2021-08-24T18:30:00Z">
            <w:rPr>
              <w:ins w:id="365" w:author="Huawei" w:date="2021-08-24T18:28:00Z"/>
            </w:rPr>
          </w:rPrChange>
        </w:rPr>
      </w:pPr>
      <w:ins w:id="366" w:author="Huawei" w:date="2021-08-24T18:28:00Z">
        <w:r w:rsidRPr="008C6715">
          <w:rPr>
            <w:rPrChange w:id="367" w:author="Huawei" w:date="2021-08-24T18:30:00Z">
              <w:rPr/>
            </w:rPrChange>
          </w:rPr>
          <w:t>6&gt;</w:t>
        </w:r>
        <w:r w:rsidRPr="008C6715">
          <w:rPr>
            <w:rPrChange w:id="368" w:author="Huawei" w:date="2021-08-24T18:30:00Z">
              <w:rPr/>
            </w:rPrChange>
          </w:rPr>
          <w:tab/>
          <w:t>set MATCH to one.</w:t>
        </w:r>
      </w:ins>
    </w:p>
    <w:p w14:paraId="71688ED8" w14:textId="77777777" w:rsidR="00953CFD" w:rsidRPr="008C6715" w:rsidRDefault="00953CFD" w:rsidP="00953CFD">
      <w:pPr>
        <w:pStyle w:val="B4"/>
        <w:rPr>
          <w:ins w:id="369" w:author="Huawei" w:date="2021-08-24T18:28:00Z"/>
          <w:rPrChange w:id="370" w:author="Huawei" w:date="2021-08-24T18:30:00Z">
            <w:rPr>
              <w:ins w:id="371" w:author="Huawei" w:date="2021-08-24T18:28:00Z"/>
            </w:rPr>
          </w:rPrChange>
        </w:rPr>
      </w:pPr>
      <w:ins w:id="372" w:author="Huawei" w:date="2021-08-24T18:28:00Z">
        <w:r w:rsidRPr="008C6715">
          <w:rPr>
            <w:rPrChange w:id="373" w:author="Huawei" w:date="2021-08-24T18:30:00Z">
              <w:rPr/>
            </w:rPrChange>
          </w:rPr>
          <w:t>4&gt;</w:t>
        </w:r>
        <w:r w:rsidRPr="008C6715">
          <w:rPr>
            <w:rPrChange w:id="374" w:author="Huawei" w:date="2021-08-24T18:30:00Z">
              <w:rPr/>
            </w:rPrChange>
          </w:rPr>
          <w:tab/>
          <w:t>if MATCH equal zero:</w:t>
        </w:r>
      </w:ins>
    </w:p>
    <w:p w14:paraId="533CE503" w14:textId="77777777" w:rsidR="00953CFD" w:rsidRPr="008C6715" w:rsidRDefault="00953CFD" w:rsidP="00953CFD">
      <w:pPr>
        <w:pStyle w:val="B5"/>
        <w:rPr>
          <w:ins w:id="375" w:author="Huawei" w:date="2021-08-24T18:28:00Z"/>
        </w:rPr>
      </w:pPr>
      <w:ins w:id="376" w:author="Huawei" w:date="2021-08-24T18:28:00Z">
        <w:r w:rsidRPr="008C6715">
          <w:rPr>
            <w:rPrChange w:id="377" w:author="Huawei" w:date="2021-08-24T18:30:00Z">
              <w:rPr/>
            </w:rPrChange>
          </w:rPr>
          <w:t>5&gt;</w:t>
        </w:r>
        <w:r w:rsidRPr="008C6715">
          <w:rPr>
            <w:rPrChange w:id="378" w:author="Huawei" w:date="2021-08-24T18:30:00Z">
              <w:rPr/>
            </w:rPrChange>
          </w:rPr>
          <w:tab/>
          <w:t>increment PSSCH_PACKET_COUNTER (PROSE_COMMUNICATION_MONITOR_N) by 1.</w:t>
        </w:r>
      </w:ins>
    </w:p>
    <w:p w14:paraId="42E2DA3F" w14:textId="20A48CB5" w:rsidR="00392989" w:rsidRPr="008C6715" w:rsidRDefault="00392989" w:rsidP="00392989">
      <w:pPr>
        <w:pStyle w:val="B2"/>
        <w:rPr>
          <w:ins w:id="379" w:author="Huawei" w:date="2021-08-02T12:02:00Z"/>
        </w:rPr>
      </w:pPr>
      <w:ins w:id="380" w:author="Huawei" w:date="2021-08-02T12:02:00Z">
        <w:r w:rsidRPr="008C6715">
          <w:t>2&gt;</w:t>
        </w:r>
        <w:r w:rsidRPr="008C6715">
          <w:tab/>
          <w:t xml:space="preserve">else if TEST_LOOP_MODE_E_TRIGGER is set to TRANSMIT; </w:t>
        </w:r>
      </w:ins>
    </w:p>
    <w:p w14:paraId="13DB7CA7" w14:textId="518D84AC" w:rsidR="00392989" w:rsidRPr="008C6715" w:rsidRDefault="00392989" w:rsidP="00392989">
      <w:pPr>
        <w:pStyle w:val="B3"/>
        <w:rPr>
          <w:ins w:id="381" w:author="Huawei" w:date="2021-08-02T14:46:00Z"/>
        </w:rPr>
      </w:pPr>
      <w:ins w:id="382" w:author="Huawei" w:date="2021-08-02T12:02:00Z">
        <w:r w:rsidRPr="008C6715">
          <w:t>3&gt;</w:t>
        </w:r>
        <w:r w:rsidRPr="008C6715">
          <w:tab/>
          <w:t xml:space="preserve">create the STCH PDCP SDU with payload size and contents as specified below, see Figure </w:t>
        </w:r>
      </w:ins>
      <w:ins w:id="383" w:author="Huawei" w:date="2021-08-24T18:25:00Z">
        <w:r w:rsidR="00EE659B" w:rsidRPr="008C6715">
          <w:t xml:space="preserve">5.3.4.3.1-1 </w:t>
        </w:r>
      </w:ins>
      <w:ins w:id="384" w:author="Huawei" w:date="2021-08-02T12:02:00Z">
        <w:r w:rsidRPr="008C6715">
          <w:t>and Table 5.</w:t>
        </w:r>
      </w:ins>
      <w:ins w:id="385" w:author="Huawei" w:date="2021-08-24T18:25:00Z">
        <w:r w:rsidR="00EE659B" w:rsidRPr="008C6715">
          <w:t>3.4.3.1-1</w:t>
        </w:r>
      </w:ins>
      <w:ins w:id="386" w:author="Huawei" w:date="2021-08-02T12:02:00Z">
        <w:r w:rsidRPr="008C6715">
          <w:rPr>
            <w:lang w:eastAsia="zh-CN"/>
          </w:rPr>
          <w:t xml:space="preserve"> </w:t>
        </w:r>
        <w:r w:rsidRPr="008C6715">
          <w:t xml:space="preserve">and provide as input PDCP for transmission in every </w:t>
        </w:r>
      </w:ins>
      <w:ins w:id="387" w:author="Huawei" w:date="2021-08-24T18:26:00Z">
        <w:r w:rsidR="00EE659B" w:rsidRPr="008C6715">
          <w:t xml:space="preserve">PSSCH duration </w:t>
        </w:r>
      </w:ins>
      <w:ins w:id="388" w:author="Huawei" w:date="2021-08-02T12:02:00Z">
        <w:r w:rsidRPr="008C6715">
          <w:t xml:space="preserve">according to </w:t>
        </w:r>
        <w:proofErr w:type="spellStart"/>
        <w:r w:rsidRPr="008C6715">
          <w:t>subclause</w:t>
        </w:r>
        <w:proofErr w:type="spellEnd"/>
        <w:r w:rsidRPr="008C6715">
          <w:t xml:space="preserve"> </w:t>
        </w:r>
      </w:ins>
      <w:ins w:id="389" w:author="Huawei" w:date="2021-08-24T18:26:00Z">
        <w:r w:rsidR="00EE659B" w:rsidRPr="008C6715">
          <w:t>5.22.1.1</w:t>
        </w:r>
      </w:ins>
      <w:ins w:id="390" w:author="Huawei" w:date="2021-08-02T12:02:00Z">
        <w:r w:rsidRPr="008C6715">
          <w:t xml:space="preserve"> of </w:t>
        </w:r>
      </w:ins>
      <w:ins w:id="391" w:author="Huawei" w:date="2021-08-24T18:26:00Z">
        <w:r w:rsidR="00EE659B" w:rsidRPr="008C6715">
          <w:t xml:space="preserve">TS 38.321 [xx] for NR </w:t>
        </w:r>
        <w:proofErr w:type="spellStart"/>
        <w:r w:rsidR="00EE659B" w:rsidRPr="008C6715">
          <w:t>sidelink</w:t>
        </w:r>
        <w:proofErr w:type="spellEnd"/>
        <w:r w:rsidR="00EE659B" w:rsidRPr="008C6715">
          <w:t xml:space="preserve"> c</w:t>
        </w:r>
      </w:ins>
      <w:ins w:id="392" w:author="Huawei" w:date="2021-08-02T12:02:00Z">
        <w:r w:rsidRPr="008C6715">
          <w:t>ommunication.</w:t>
        </w:r>
      </w:ins>
    </w:p>
    <w:p w14:paraId="67102C1B" w14:textId="051ECB78" w:rsidR="00180D92" w:rsidRPr="008C6715" w:rsidRDefault="00180D92" w:rsidP="00180D92">
      <w:pPr>
        <w:pStyle w:val="B2"/>
        <w:rPr>
          <w:ins w:id="393" w:author="Huawei" w:date="2021-08-02T14:46:00Z"/>
        </w:rPr>
      </w:pPr>
      <w:ins w:id="394" w:author="Huawei" w:date="2021-08-02T14:46:00Z">
        <w:r w:rsidRPr="008C6715">
          <w:t>2&gt;</w:t>
        </w:r>
        <w:r w:rsidRPr="008C6715">
          <w:tab/>
          <w:t xml:space="preserve">else if TEST_LOOP_MODE_E_TRIGGER is set to TRANSMIT_SL_MIMO; </w:t>
        </w:r>
      </w:ins>
    </w:p>
    <w:p w14:paraId="129E8991" w14:textId="7A976388" w:rsidR="00180D92" w:rsidRPr="008C6715" w:rsidRDefault="00180D92" w:rsidP="00180D92">
      <w:pPr>
        <w:pStyle w:val="B3"/>
        <w:rPr>
          <w:ins w:id="395" w:author="Huawei" w:date="2021-08-02T14:47:00Z"/>
        </w:rPr>
      </w:pPr>
      <w:ins w:id="396" w:author="Huawei" w:date="2021-08-02T14:46:00Z">
        <w:r w:rsidRPr="008C6715">
          <w:t>3&gt;</w:t>
        </w:r>
        <w:r w:rsidRPr="008C6715">
          <w:tab/>
          <w:t>create the STCH PDCP SDU with payload size and contents as specified below, see Figure 5.</w:t>
        </w:r>
      </w:ins>
      <w:ins w:id="397" w:author="Huawei" w:date="2021-08-24T18:27:00Z">
        <w:r w:rsidR="00953CFD" w:rsidRPr="008C6715">
          <w:t>3.4.3.1-1</w:t>
        </w:r>
      </w:ins>
      <w:ins w:id="398" w:author="Huawei" w:date="2021-08-02T14:46:00Z">
        <w:r w:rsidRPr="008C6715">
          <w:t xml:space="preserve"> </w:t>
        </w:r>
        <w:r w:rsidR="00953CFD" w:rsidRPr="008C6715">
          <w:t>and Table 5.</w:t>
        </w:r>
      </w:ins>
      <w:ins w:id="399" w:author="Huawei" w:date="2021-08-24T18:27:00Z">
        <w:r w:rsidR="00953CFD" w:rsidRPr="008C6715">
          <w:t>3.4.3.1-1</w:t>
        </w:r>
      </w:ins>
      <w:ins w:id="400" w:author="Huawei" w:date="2021-08-02T14:46:00Z">
        <w:r w:rsidRPr="008C6715">
          <w:t xml:space="preserve"> and provide as input </w:t>
        </w:r>
        <w:r w:rsidR="00067CE7" w:rsidRPr="008C6715">
          <w:t xml:space="preserve">PDCP for transmission in every </w:t>
        </w:r>
      </w:ins>
      <w:ins w:id="401" w:author="Huawei" w:date="2021-08-24T18:22:00Z">
        <w:r w:rsidR="00067CE7" w:rsidRPr="008C6715">
          <w:t>PSSCH duration</w:t>
        </w:r>
      </w:ins>
      <w:ins w:id="402" w:author="Huawei" w:date="2021-08-02T14:46:00Z">
        <w:r w:rsidR="00067CE7" w:rsidRPr="008C6715">
          <w:t xml:space="preserve"> </w:t>
        </w:r>
      </w:ins>
      <w:ins w:id="403" w:author="Huawei" w:date="2021-08-24T18:22:00Z">
        <w:r w:rsidR="00067CE7" w:rsidRPr="008C6715">
          <w:t xml:space="preserve">according to </w:t>
        </w:r>
      </w:ins>
      <w:ins w:id="404" w:author="Huawei" w:date="2021-08-02T14:46:00Z">
        <w:r w:rsidRPr="008C6715">
          <w:t xml:space="preserve"> </w:t>
        </w:r>
        <w:proofErr w:type="spellStart"/>
        <w:r w:rsidRPr="008C6715">
          <w:t>subclause</w:t>
        </w:r>
        <w:proofErr w:type="spellEnd"/>
        <w:r w:rsidRPr="008C6715">
          <w:t xml:space="preserve"> 5.</w:t>
        </w:r>
      </w:ins>
      <w:ins w:id="405" w:author="Huawei" w:date="2021-08-24T18:22:00Z">
        <w:r w:rsidR="00067CE7" w:rsidRPr="008C6715">
          <w:t>22</w:t>
        </w:r>
      </w:ins>
      <w:ins w:id="406" w:author="Huawei" w:date="2021-08-02T14:46:00Z">
        <w:r w:rsidRPr="008C6715">
          <w:t>.1.1 of TS 3</w:t>
        </w:r>
      </w:ins>
      <w:ins w:id="407" w:author="Huawei" w:date="2021-08-24T18:22:00Z">
        <w:r w:rsidR="00067CE7" w:rsidRPr="008C6715">
          <w:t>8</w:t>
        </w:r>
      </w:ins>
      <w:ins w:id="408" w:author="Huawei" w:date="2021-08-02T14:46:00Z">
        <w:r w:rsidRPr="008C6715">
          <w:t>.321 [</w:t>
        </w:r>
      </w:ins>
      <w:ins w:id="409" w:author="Huawei" w:date="2021-08-24T18:24:00Z">
        <w:r w:rsidR="00EE659B" w:rsidRPr="008C6715">
          <w:t>xx</w:t>
        </w:r>
      </w:ins>
      <w:ins w:id="410" w:author="Huawei" w:date="2021-08-02T14:46:00Z">
        <w:r w:rsidRPr="008C6715">
          <w:t xml:space="preserve">] for </w:t>
        </w:r>
      </w:ins>
      <w:ins w:id="411" w:author="Huawei" w:date="2021-08-24T18:25:00Z">
        <w:r w:rsidR="00EE659B" w:rsidRPr="008C6715">
          <w:t xml:space="preserve">NR </w:t>
        </w:r>
        <w:proofErr w:type="spellStart"/>
        <w:r w:rsidR="00EE659B" w:rsidRPr="008C6715">
          <w:t>sidelink</w:t>
        </w:r>
        <w:proofErr w:type="spellEnd"/>
        <w:r w:rsidR="00EE659B" w:rsidRPr="008C6715">
          <w:t xml:space="preserve"> co</w:t>
        </w:r>
      </w:ins>
      <w:ins w:id="412" w:author="Huawei" w:date="2021-08-02T14:46:00Z">
        <w:r w:rsidRPr="008C6715">
          <w:t>mmunication.</w:t>
        </w:r>
      </w:ins>
    </w:p>
    <w:p w14:paraId="09707FC2" w14:textId="4F729211" w:rsidR="00180D92" w:rsidRPr="008C6715" w:rsidRDefault="00180D92" w:rsidP="00180D92">
      <w:pPr>
        <w:pStyle w:val="B3"/>
        <w:rPr>
          <w:ins w:id="413" w:author="Huawei" w:date="2021-08-02T12:02:00Z"/>
        </w:rPr>
      </w:pPr>
      <w:ins w:id="414" w:author="Huawei" w:date="2021-08-02T14:47:00Z">
        <w:r w:rsidRPr="008C6715">
          <w:t>3&gt;</w:t>
        </w:r>
        <w:r w:rsidRPr="008C6715">
          <w:tab/>
          <w:t xml:space="preserve">UE shall transmit </w:t>
        </w:r>
      </w:ins>
      <w:ins w:id="415" w:author="Huawei" w:date="2021-08-02T14:56:00Z">
        <w:r w:rsidR="00EE66BE" w:rsidRPr="008C6715">
          <w:t xml:space="preserve">PSSCH </w:t>
        </w:r>
      </w:ins>
      <w:ins w:id="416" w:author="Huawei" w:date="2021-08-02T14:57:00Z">
        <w:r w:rsidR="002F4D67" w:rsidRPr="008C6715">
          <w:t xml:space="preserve">in SL-MIMO mode </w:t>
        </w:r>
      </w:ins>
      <w:ins w:id="417" w:author="Huawei" w:date="2021-08-02T14:56:00Z">
        <w:r w:rsidR="00EE66BE" w:rsidRPr="008C6715">
          <w:t xml:space="preserve">with </w:t>
        </w:r>
      </w:ins>
      <w:ins w:id="418" w:author="Huawei" w:date="2021-08-02T14:47:00Z">
        <w:r w:rsidRPr="008C6715">
          <w:t>2-layer codebook TPMI 0</w:t>
        </w:r>
      </w:ins>
      <w:ins w:id="419" w:author="Huawei" w:date="2021-08-02T14:48:00Z">
        <w:r w:rsidRPr="008C6715">
          <w:t>.</w:t>
        </w:r>
      </w:ins>
    </w:p>
    <w:p w14:paraId="6649DD5F" w14:textId="53BE2C31" w:rsidR="00392989" w:rsidRPr="008C6715" w:rsidRDefault="00392989" w:rsidP="00392989">
      <w:pPr>
        <w:pStyle w:val="NO"/>
        <w:rPr>
          <w:ins w:id="420" w:author="Huawei" w:date="2021-08-24T18:10:00Z"/>
        </w:rPr>
      </w:pPr>
      <w:ins w:id="421" w:author="Huawei" w:date="2021-08-02T12:02:00Z">
        <w:r w:rsidRPr="008C6715">
          <w:t>NOTE:</w:t>
        </w:r>
        <w:r w:rsidRPr="008C6715">
          <w:tab/>
          <w:t xml:space="preserve">The same STCH PDCP SDU (1 packet) is transmitted (if permitted by test specific Layer 1 and Layer 2 configuration) by the UE in every </w:t>
        </w:r>
      </w:ins>
      <w:ins w:id="422" w:author="Huawei" w:date="2021-08-24T18:11:00Z">
        <w:r w:rsidR="00DA4789" w:rsidRPr="008C6715">
          <w:t xml:space="preserve">PSSCH duration </w:t>
        </w:r>
      </w:ins>
      <w:ins w:id="423" w:author="Huawei" w:date="2021-08-02T12:02:00Z">
        <w:r w:rsidRPr="008C6715">
          <w:t xml:space="preserve">for </w:t>
        </w:r>
      </w:ins>
      <w:ins w:id="424" w:author="Huawei" w:date="2021-08-24T18:11:00Z">
        <w:r w:rsidR="00DA4789" w:rsidRPr="008C6715">
          <w:t xml:space="preserve">NR </w:t>
        </w:r>
        <w:proofErr w:type="spellStart"/>
        <w:r w:rsidR="00DA4789" w:rsidRPr="008C6715">
          <w:t>sidelink</w:t>
        </w:r>
        <w:proofErr w:type="spellEnd"/>
        <w:r w:rsidR="00DA4789" w:rsidRPr="008C6715">
          <w:t xml:space="preserve"> co</w:t>
        </w:r>
      </w:ins>
      <w:ins w:id="425" w:author="Huawei" w:date="2021-08-02T12:02:00Z">
        <w:r w:rsidRPr="008C6715">
          <w:t>mmunication during the entire duration test loop mode E is closed.</w:t>
        </w:r>
      </w:ins>
    </w:p>
    <w:p w14:paraId="19EF2232" w14:textId="77777777" w:rsidR="00DA4789" w:rsidRPr="008C6715" w:rsidRDefault="00DA4789" w:rsidP="00DA4789">
      <w:pPr>
        <w:pStyle w:val="B2"/>
        <w:rPr>
          <w:ins w:id="426" w:author="Huawei" w:date="2021-08-24T18:10:00Z"/>
        </w:rPr>
      </w:pPr>
      <w:ins w:id="427" w:author="Huawei" w:date="2021-08-24T18:10:00Z">
        <w:r w:rsidRPr="008C6715">
          <w:t>2&gt;</w:t>
        </w:r>
        <w:r w:rsidRPr="008C6715">
          <w:tab/>
          <w:t>else:</w:t>
        </w:r>
      </w:ins>
    </w:p>
    <w:p w14:paraId="05FF8965" w14:textId="77777777" w:rsidR="00DA4789" w:rsidRPr="008C6715" w:rsidRDefault="00DA4789" w:rsidP="00DA4789">
      <w:pPr>
        <w:pStyle w:val="B3"/>
        <w:rPr>
          <w:ins w:id="428" w:author="Huawei" w:date="2021-08-24T18:10:00Z"/>
        </w:rPr>
      </w:pPr>
      <w:ins w:id="429" w:author="Huawei" w:date="2021-08-24T18:10:00Z">
        <w:r w:rsidRPr="008C6715">
          <w:t>3&gt;</w:t>
        </w:r>
        <w:r w:rsidRPr="008C6715">
          <w:tab/>
          <w:t>the UE behaviour is unspecified.</w:t>
        </w:r>
      </w:ins>
    </w:p>
    <w:p w14:paraId="3746A821" w14:textId="77777777" w:rsidR="00DA4789" w:rsidRPr="008C6715" w:rsidRDefault="00DA4789" w:rsidP="00DA4789">
      <w:pPr>
        <w:pStyle w:val="B10"/>
        <w:rPr>
          <w:ins w:id="430" w:author="Huawei" w:date="2021-08-24T18:10:00Z"/>
          <w:rPrChange w:id="431" w:author="Huawei" w:date="2021-08-24T18:13:00Z">
            <w:rPr>
              <w:ins w:id="432" w:author="Huawei" w:date="2021-08-24T18:10:00Z"/>
            </w:rPr>
          </w:rPrChange>
        </w:rPr>
      </w:pPr>
      <w:ins w:id="433" w:author="Huawei" w:date="2021-08-24T18:10:00Z">
        <w:r w:rsidRPr="008C6715">
          <w:rPr>
            <w:rPrChange w:id="434" w:author="Huawei" w:date="2021-08-24T18:13:00Z">
              <w:rPr/>
            </w:rPrChange>
          </w:rPr>
          <w:t>1&gt;</w:t>
        </w:r>
        <w:r w:rsidRPr="008C6715">
          <w:rPr>
            <w:lang w:eastAsia="ja-JP"/>
            <w:rPrChange w:id="435" w:author="Huawei" w:date="2021-08-24T18:13:00Z">
              <w:rPr>
                <w:lang w:eastAsia="ja-JP"/>
              </w:rPr>
            </w:rPrChange>
          </w:rPr>
          <w:tab/>
          <w:t>else:</w:t>
        </w:r>
      </w:ins>
    </w:p>
    <w:p w14:paraId="2CACDBEC" w14:textId="77777777" w:rsidR="00DA4789" w:rsidRPr="008C6715" w:rsidRDefault="00DA4789" w:rsidP="00DA4789">
      <w:pPr>
        <w:pStyle w:val="B2"/>
        <w:rPr>
          <w:ins w:id="436" w:author="Huawei" w:date="2021-08-24T18:10:00Z"/>
        </w:rPr>
      </w:pPr>
      <w:ins w:id="437" w:author="Huawei" w:date="2021-08-24T18:10:00Z">
        <w:r w:rsidRPr="008C6715">
          <w:rPr>
            <w:rPrChange w:id="438" w:author="Huawei" w:date="2021-08-24T18:13:00Z">
              <w:rPr/>
            </w:rPrChange>
          </w:rPr>
          <w:t>2&gt;</w:t>
        </w:r>
        <w:r w:rsidRPr="008C6715">
          <w:rPr>
            <w:rPrChange w:id="439" w:author="Huawei" w:date="2021-08-24T18:13:00Z">
              <w:rPr/>
            </w:rPrChange>
          </w:rPr>
          <w:tab/>
          <w:t>the UE behaviour is unspecified.</w:t>
        </w:r>
      </w:ins>
    </w:p>
    <w:p w14:paraId="7E7DAFB7" w14:textId="7EFE2CF9" w:rsidR="00DA4789" w:rsidRPr="008C6715" w:rsidRDefault="00DA4789" w:rsidP="00DA4789">
      <w:pPr>
        <w:pStyle w:val="B2"/>
        <w:ind w:left="0" w:firstLine="0"/>
        <w:rPr>
          <w:ins w:id="440" w:author="Huawei" w:date="2021-08-24T18:10:00Z"/>
          <w:snapToGrid w:val="0"/>
        </w:rPr>
      </w:pPr>
      <w:ins w:id="441" w:author="Huawei" w:date="2021-08-24T18:10:00Z">
        <w:r w:rsidRPr="008C6715">
          <w:rPr>
            <w:snapToGrid w:val="0"/>
          </w:rPr>
          <w:t xml:space="preserve">The STCH PDCP SDU payload for NR </w:t>
        </w:r>
        <w:proofErr w:type="spellStart"/>
        <w:r w:rsidRPr="008C6715">
          <w:rPr>
            <w:snapToGrid w:val="0"/>
          </w:rPr>
          <w:t>sidelink</w:t>
        </w:r>
        <w:proofErr w:type="spellEnd"/>
        <w:r w:rsidRPr="008C6715">
          <w:rPr>
            <w:snapToGrid w:val="0"/>
          </w:rPr>
          <w:t xml:space="preserve"> communication packet when UE test loop mode E is active shall be as specified in </w:t>
        </w:r>
        <w:r w:rsidRPr="008C6715">
          <w:t xml:space="preserve">Figure </w:t>
        </w:r>
      </w:ins>
      <w:ins w:id="442" w:author="Huawei" w:date="2021-08-24T18:12:00Z">
        <w:r w:rsidRPr="008C6715">
          <w:t xml:space="preserve">5.3.4.3.1-1 </w:t>
        </w:r>
      </w:ins>
      <w:ins w:id="443" w:author="Huawei" w:date="2021-08-24T18:10:00Z">
        <w:r w:rsidRPr="008C6715">
          <w:t xml:space="preserve">and </w:t>
        </w:r>
      </w:ins>
      <w:ins w:id="444" w:author="Huawei" w:date="2021-08-24T18:31:00Z">
        <w:r w:rsidR="00953CFD" w:rsidRPr="008C6715">
          <w:t xml:space="preserve">Table </w:t>
        </w:r>
      </w:ins>
      <w:ins w:id="445" w:author="Huawei" w:date="2021-08-24T18:12:00Z">
        <w:r w:rsidRPr="008C6715">
          <w:t>5.3.4.3.1-1</w:t>
        </w:r>
      </w:ins>
      <w:ins w:id="446" w:author="Huawei" w:date="2021-08-24T18:10:00Z">
        <w:r w:rsidRPr="008C6715">
          <w:t xml:space="preserve">. The UE shall also transmit the corresponding SCI control </w:t>
        </w:r>
        <w:r w:rsidRPr="008C6715">
          <w:lastRenderedPageBreak/>
          <w:t xml:space="preserve">information on PSCCH accordingly in the same slot on which the STCH PDCP SDU is transmitted for NR </w:t>
        </w:r>
        <w:proofErr w:type="spellStart"/>
        <w:r w:rsidRPr="008C6715">
          <w:t>sidelink</w:t>
        </w:r>
        <w:proofErr w:type="spellEnd"/>
        <w:r w:rsidRPr="008C6715">
          <w:t xml:space="preserve"> </w:t>
        </w:r>
        <w:r w:rsidRPr="008C6715">
          <w:rPr>
            <w:rPrChange w:id="447" w:author="Huawei" w:date="2021-08-24T18:27:00Z">
              <w:rPr/>
            </w:rPrChange>
          </w:rPr>
          <w:t>Communication</w:t>
        </w:r>
        <w:r w:rsidRPr="008C6715">
          <w:t>.</w:t>
        </w:r>
      </w:ins>
    </w:p>
    <w:p w14:paraId="661049E1" w14:textId="77777777" w:rsidR="00DA4789" w:rsidRPr="008C6715" w:rsidRDefault="00DA4789" w:rsidP="00392989">
      <w:pPr>
        <w:pStyle w:val="NO"/>
        <w:rPr>
          <w:ins w:id="448" w:author="Huawei" w:date="2021-08-24T18:10:00Z"/>
        </w:rPr>
      </w:pPr>
    </w:p>
    <w:p w14:paraId="2DA6E76E" w14:textId="77777777" w:rsidR="00DA4789" w:rsidRPr="008C6715" w:rsidRDefault="00DA4789" w:rsidP="00DA4789">
      <w:pPr>
        <w:pStyle w:val="TH"/>
        <w:rPr>
          <w:ins w:id="449" w:author="Huawei" w:date="2021-08-24T18:10:00Z"/>
        </w:rPr>
      </w:pPr>
      <w:ins w:id="450" w:author="Huawei" w:date="2021-08-24T18:10:00Z">
        <w:r w:rsidRPr="008C6715">
          <w:object w:dxaOrig="5816" w:dyaOrig="3656" w14:anchorId="050BB8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8.05pt;height:149pt" o:ole="">
              <v:imagedata r:id="rId17" o:title=""/>
            </v:shape>
            <o:OLEObject Type="Embed" ProgID="Visio.Drawing.11" ShapeID="_x0000_i1025" DrawAspect="Content" ObjectID="_1691567571" r:id="rId18"/>
          </w:object>
        </w:r>
      </w:ins>
    </w:p>
    <w:p w14:paraId="77092B71" w14:textId="77D4E5F5" w:rsidR="00DA4789" w:rsidRPr="008C6715" w:rsidRDefault="00DA4789" w:rsidP="00DA4789">
      <w:pPr>
        <w:pStyle w:val="TF"/>
        <w:rPr>
          <w:ins w:id="451" w:author="Huawei" w:date="2021-08-24T18:10:00Z"/>
        </w:rPr>
      </w:pPr>
      <w:ins w:id="452" w:author="Huawei" w:date="2021-08-24T18:10:00Z">
        <w:r w:rsidRPr="008C6715">
          <w:rPr>
            <w:snapToGrid w:val="0"/>
          </w:rPr>
          <w:t>Figure 5.</w:t>
        </w:r>
      </w:ins>
      <w:ins w:id="453" w:author="Huawei" w:date="2021-08-24T18:12:00Z">
        <w:r w:rsidRPr="008C6715">
          <w:rPr>
            <w:snapToGrid w:val="0"/>
          </w:rPr>
          <w:t>3.4.3.1</w:t>
        </w:r>
      </w:ins>
      <w:ins w:id="454" w:author="Huawei" w:date="2021-08-24T18:10:00Z">
        <w:r w:rsidRPr="008C6715">
          <w:rPr>
            <w:snapToGrid w:val="0"/>
          </w:rPr>
          <w:t xml:space="preserve">-1: NR </w:t>
        </w:r>
        <w:proofErr w:type="spellStart"/>
        <w:r w:rsidRPr="008C6715">
          <w:rPr>
            <w:snapToGrid w:val="0"/>
          </w:rPr>
          <w:t>sidelink</w:t>
        </w:r>
        <w:proofErr w:type="spellEnd"/>
        <w:r w:rsidRPr="008C6715">
          <w:rPr>
            <w:snapToGrid w:val="0"/>
          </w:rPr>
          <w:t xml:space="preserve"> communication Transmit operation in UE test loop mode E</w:t>
        </w:r>
      </w:ins>
    </w:p>
    <w:p w14:paraId="35D48F01" w14:textId="77777777" w:rsidR="00DA4789" w:rsidRPr="008C6715" w:rsidRDefault="00DA4789" w:rsidP="00DA4789">
      <w:pPr>
        <w:rPr>
          <w:ins w:id="455" w:author="Huawei" w:date="2021-08-24T18:10:00Z"/>
          <w:snapToGrid w:val="0"/>
          <w:rPrChange w:id="456" w:author="Huawei" w:date="2021-08-24T18:28:00Z">
            <w:rPr>
              <w:ins w:id="457" w:author="Huawei" w:date="2021-08-24T18:10:00Z"/>
              <w:snapToGrid w:val="0"/>
            </w:rPr>
          </w:rPrChange>
        </w:rPr>
      </w:pPr>
    </w:p>
    <w:p w14:paraId="367EE411" w14:textId="4FA12999" w:rsidR="00DA4789" w:rsidRPr="008C6715" w:rsidRDefault="00DA4789" w:rsidP="00DA4789">
      <w:pPr>
        <w:pStyle w:val="TH"/>
        <w:rPr>
          <w:ins w:id="458" w:author="Huawei" w:date="2021-08-24T18:10:00Z"/>
        </w:rPr>
      </w:pPr>
      <w:ins w:id="459" w:author="Huawei" w:date="2021-08-24T18:10:00Z">
        <w:r w:rsidRPr="008C6715">
          <w:rPr>
            <w:snapToGrid w:val="0"/>
            <w:rPrChange w:id="460" w:author="Huawei" w:date="2021-08-24T18:28:00Z">
              <w:rPr>
                <w:snapToGrid w:val="0"/>
              </w:rPr>
            </w:rPrChange>
          </w:rPr>
          <w:t xml:space="preserve">Table </w:t>
        </w:r>
        <w:r w:rsidRPr="008C6715">
          <w:rPr>
            <w:snapToGrid w:val="0"/>
            <w:rPrChange w:id="461" w:author="Huawei" w:date="2021-08-24T18:32:00Z">
              <w:rPr>
                <w:snapToGrid w:val="0"/>
              </w:rPr>
            </w:rPrChange>
          </w:rPr>
          <w:t>5.</w:t>
        </w:r>
      </w:ins>
      <w:ins w:id="462" w:author="Huawei" w:date="2021-08-24T18:12:00Z">
        <w:r w:rsidRPr="008C6715">
          <w:rPr>
            <w:snapToGrid w:val="0"/>
            <w:rPrChange w:id="463" w:author="Huawei" w:date="2021-08-24T18:32:00Z">
              <w:rPr>
                <w:snapToGrid w:val="0"/>
              </w:rPr>
            </w:rPrChange>
          </w:rPr>
          <w:t>3.4.3.1-1</w:t>
        </w:r>
      </w:ins>
      <w:ins w:id="464" w:author="Huawei" w:date="2021-08-24T18:10:00Z">
        <w:r w:rsidRPr="008C6715">
          <w:rPr>
            <w:snapToGrid w:val="0"/>
            <w:rPrChange w:id="465" w:author="Huawei" w:date="2021-08-24T18:28:00Z">
              <w:rPr>
                <w:snapToGrid w:val="0"/>
              </w:rPr>
            </w:rPrChange>
          </w:rPr>
          <w:t xml:space="preserve">: STCH PDCP SDU payload contents for </w:t>
        </w:r>
        <w:r w:rsidRPr="008C6715">
          <w:rPr>
            <w:snapToGrid w:val="0"/>
          </w:rPr>
          <w:t xml:space="preserve">NR </w:t>
        </w:r>
        <w:proofErr w:type="spellStart"/>
        <w:r w:rsidRPr="008C6715">
          <w:rPr>
            <w:snapToGrid w:val="0"/>
          </w:rPr>
          <w:t>sidelink</w:t>
        </w:r>
        <w:proofErr w:type="spellEnd"/>
        <w:r w:rsidRPr="008C6715">
          <w:rPr>
            <w:snapToGrid w:val="0"/>
          </w:rPr>
          <w:t xml:space="preserve"> communication transmit operation in UE test loop mode 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876"/>
      </w:tblGrid>
      <w:tr w:rsidR="00DA4789" w:rsidRPr="008C6715" w14:paraId="5E4D52A8" w14:textId="77777777" w:rsidTr="001E162F">
        <w:trPr>
          <w:jc w:val="center"/>
          <w:ins w:id="466" w:author="Huawei" w:date="2021-08-24T18:10:00Z"/>
        </w:trPr>
        <w:tc>
          <w:tcPr>
            <w:tcW w:w="1661" w:type="dxa"/>
            <w:shd w:val="clear" w:color="auto" w:fill="auto"/>
          </w:tcPr>
          <w:p w14:paraId="3D003DB0" w14:textId="77777777" w:rsidR="00DA4789" w:rsidRPr="008C6715" w:rsidRDefault="00DA4789" w:rsidP="001E162F">
            <w:pPr>
              <w:pStyle w:val="TAH"/>
              <w:rPr>
                <w:ins w:id="467" w:author="Huawei" w:date="2021-08-24T18:10:00Z"/>
                <w:rPrChange w:id="468" w:author="Huawei" w:date="2021-08-24T18:14:00Z">
                  <w:rPr>
                    <w:ins w:id="469" w:author="Huawei" w:date="2021-08-24T18:10:00Z"/>
                  </w:rPr>
                </w:rPrChange>
              </w:rPr>
            </w:pPr>
            <w:ins w:id="470" w:author="Huawei" w:date="2021-08-24T18:10:00Z">
              <w:r w:rsidRPr="008C6715">
                <w:rPr>
                  <w:rPrChange w:id="471" w:author="Huawei" w:date="2021-08-24T18:14:00Z">
                    <w:rPr/>
                  </w:rPrChange>
                </w:rPr>
                <w:t>Parameter</w:t>
              </w:r>
            </w:ins>
          </w:p>
        </w:tc>
        <w:tc>
          <w:tcPr>
            <w:tcW w:w="2876" w:type="dxa"/>
            <w:shd w:val="clear" w:color="auto" w:fill="auto"/>
          </w:tcPr>
          <w:p w14:paraId="4D4B56CA" w14:textId="77777777" w:rsidR="00DA4789" w:rsidRPr="008C6715" w:rsidRDefault="00DA4789" w:rsidP="001E162F">
            <w:pPr>
              <w:pStyle w:val="TAH"/>
              <w:rPr>
                <w:ins w:id="472" w:author="Huawei" w:date="2021-08-24T18:10:00Z"/>
                <w:rPrChange w:id="473" w:author="Huawei" w:date="2021-08-24T18:14:00Z">
                  <w:rPr>
                    <w:ins w:id="474" w:author="Huawei" w:date="2021-08-24T18:10:00Z"/>
                  </w:rPr>
                </w:rPrChange>
              </w:rPr>
            </w:pPr>
            <w:ins w:id="475" w:author="Huawei" w:date="2021-08-24T18:10:00Z">
              <w:r w:rsidRPr="008C6715">
                <w:rPr>
                  <w:rPrChange w:id="476" w:author="Huawei" w:date="2021-08-24T18:14:00Z">
                    <w:rPr/>
                  </w:rPrChange>
                </w:rPr>
                <w:t>Value</w:t>
              </w:r>
            </w:ins>
          </w:p>
        </w:tc>
      </w:tr>
      <w:tr w:rsidR="00DA4789" w:rsidRPr="008C6715" w14:paraId="4F77691F" w14:textId="77777777" w:rsidTr="001E162F">
        <w:trPr>
          <w:jc w:val="center"/>
          <w:ins w:id="477" w:author="Huawei" w:date="2021-08-24T18:10:00Z"/>
        </w:trPr>
        <w:tc>
          <w:tcPr>
            <w:tcW w:w="1661" w:type="dxa"/>
            <w:shd w:val="clear" w:color="auto" w:fill="auto"/>
          </w:tcPr>
          <w:p w14:paraId="5768D79D" w14:textId="77777777" w:rsidR="00DA4789" w:rsidRPr="008C6715" w:rsidRDefault="00DA4789" w:rsidP="001E162F">
            <w:pPr>
              <w:pStyle w:val="TAC"/>
              <w:rPr>
                <w:ins w:id="478" w:author="Huawei" w:date="2021-08-24T18:10:00Z"/>
              </w:rPr>
            </w:pPr>
            <w:ins w:id="479" w:author="Huawei" w:date="2021-08-24T18:10:00Z">
              <w:r w:rsidRPr="008C6715">
                <w:t>Size (N)</w:t>
              </w:r>
            </w:ins>
          </w:p>
        </w:tc>
        <w:tc>
          <w:tcPr>
            <w:tcW w:w="2876" w:type="dxa"/>
            <w:shd w:val="clear" w:color="auto" w:fill="auto"/>
          </w:tcPr>
          <w:p w14:paraId="6C24810B" w14:textId="77777777" w:rsidR="00DA4789" w:rsidRPr="008C6715" w:rsidRDefault="00DA4789" w:rsidP="001E162F">
            <w:pPr>
              <w:pStyle w:val="TAC"/>
              <w:rPr>
                <w:ins w:id="480" w:author="Huawei" w:date="2021-08-24T18:10:00Z"/>
                <w:rPrChange w:id="481" w:author="Huawei" w:date="2021-08-24T18:14:00Z">
                  <w:rPr>
                    <w:ins w:id="482" w:author="Huawei" w:date="2021-08-24T18:10:00Z"/>
                  </w:rPr>
                </w:rPrChange>
              </w:rPr>
            </w:pPr>
            <w:ins w:id="483" w:author="Huawei" w:date="2021-08-24T18:10:00Z">
              <w:r w:rsidRPr="008C6715">
                <w:rPr>
                  <w:lang w:eastAsia="zh-CN"/>
                  <w:rPrChange w:id="484" w:author="Huawei" w:date="2021-08-24T18:14:00Z">
                    <w:rPr>
                      <w:lang w:eastAsia="zh-CN"/>
                    </w:rPr>
                  </w:rPrChange>
                </w:rPr>
                <w:t>30</w:t>
              </w:r>
              <w:r w:rsidRPr="008C6715">
                <w:rPr>
                  <w:rPrChange w:id="485" w:author="Huawei" w:date="2021-08-24T18:14:00Z">
                    <w:rPr/>
                  </w:rPrChange>
                </w:rPr>
                <w:t>0 bytes</w:t>
              </w:r>
            </w:ins>
          </w:p>
        </w:tc>
      </w:tr>
      <w:tr w:rsidR="00DA4789" w:rsidRPr="008C6715" w14:paraId="3B9506ED" w14:textId="77777777" w:rsidTr="001E162F">
        <w:trPr>
          <w:jc w:val="center"/>
          <w:ins w:id="486" w:author="Huawei" w:date="2021-08-24T18:10:00Z"/>
        </w:trPr>
        <w:tc>
          <w:tcPr>
            <w:tcW w:w="1661" w:type="dxa"/>
            <w:shd w:val="clear" w:color="auto" w:fill="auto"/>
          </w:tcPr>
          <w:p w14:paraId="3308BA48" w14:textId="77777777" w:rsidR="00DA4789" w:rsidRPr="008C6715" w:rsidRDefault="00DA4789" w:rsidP="001E162F">
            <w:pPr>
              <w:pStyle w:val="TAC"/>
              <w:rPr>
                <w:ins w:id="487" w:author="Huawei" w:date="2021-08-24T18:10:00Z"/>
              </w:rPr>
            </w:pPr>
            <w:ins w:id="488" w:author="Huawei" w:date="2021-08-24T18:10:00Z">
              <w:r w:rsidRPr="008C6715">
                <w:t>Payload</w:t>
              </w:r>
            </w:ins>
          </w:p>
        </w:tc>
        <w:tc>
          <w:tcPr>
            <w:tcW w:w="2876" w:type="dxa"/>
            <w:shd w:val="clear" w:color="auto" w:fill="auto"/>
          </w:tcPr>
          <w:p w14:paraId="70DF24D6" w14:textId="77777777" w:rsidR="00DA4789" w:rsidRPr="008C6715" w:rsidRDefault="00DA4789" w:rsidP="001E162F">
            <w:pPr>
              <w:pStyle w:val="TAC"/>
              <w:rPr>
                <w:ins w:id="489" w:author="Huawei" w:date="2021-08-24T18:10:00Z"/>
              </w:rPr>
            </w:pPr>
            <w:ins w:id="490" w:author="Huawei" w:date="2021-08-24T18:10:00Z">
              <w:r w:rsidRPr="008C6715">
                <w:rPr>
                  <w:rPrChange w:id="491" w:author="Huawei" w:date="2021-08-24T18:14:00Z">
                    <w:rPr/>
                  </w:rPrChange>
                </w:rPr>
                <w:t>00…00</w:t>
              </w:r>
            </w:ins>
          </w:p>
        </w:tc>
      </w:tr>
    </w:tbl>
    <w:p w14:paraId="7C9BEE23" w14:textId="77777777" w:rsidR="00DA4789" w:rsidRPr="008C6715" w:rsidRDefault="00DA4789" w:rsidP="00392989">
      <w:pPr>
        <w:pStyle w:val="NO"/>
        <w:rPr>
          <w:ins w:id="492" w:author="Huawei" w:date="2021-08-02T12:02:00Z"/>
        </w:rPr>
      </w:pPr>
    </w:p>
    <w:p w14:paraId="5B2127AC" w14:textId="6C2D3EAD" w:rsidR="00392989" w:rsidRPr="008C6715" w:rsidDel="00392989" w:rsidRDefault="00392989" w:rsidP="00392989">
      <w:pPr>
        <w:rPr>
          <w:del w:id="493" w:author="Huawei" w:date="2021-08-02T12:03:00Z"/>
        </w:rPr>
      </w:pPr>
    </w:p>
    <w:bookmarkEnd w:id="7"/>
    <w:bookmarkEnd w:id="8"/>
    <w:bookmarkEnd w:id="9"/>
    <w:bookmarkEnd w:id="10"/>
    <w:bookmarkEnd w:id="11"/>
    <w:p w14:paraId="2AF1AB79" w14:textId="77777777" w:rsidR="00450145" w:rsidRPr="008C6715" w:rsidRDefault="00450145" w:rsidP="00450145">
      <w:pPr>
        <w:pStyle w:val="2"/>
        <w:rPr>
          <w:rFonts w:eastAsia="PMingLiU"/>
          <w:noProof/>
          <w:color w:val="FF0000"/>
        </w:rPr>
      </w:pPr>
      <w:r w:rsidRPr="008C6715">
        <w:rPr>
          <w:rFonts w:eastAsia="PMingLiU"/>
          <w:noProof/>
          <w:color w:val="FF0000"/>
        </w:rPr>
        <w:t>{Unchanged text skipped}</w:t>
      </w:r>
    </w:p>
    <w:p w14:paraId="74BDE509" w14:textId="3C34CDB5" w:rsidR="00A3006A" w:rsidRPr="008C6715" w:rsidRDefault="00A3006A" w:rsidP="00E87883">
      <w:pPr>
        <w:rPr>
          <w:rFonts w:eastAsia="宋体"/>
          <w:lang w:eastAsia="zh-CN"/>
        </w:rPr>
      </w:pPr>
    </w:p>
    <w:p w14:paraId="14D31E47" w14:textId="77777777" w:rsidR="00450145" w:rsidRPr="008C6715" w:rsidRDefault="00450145" w:rsidP="00450145">
      <w:pPr>
        <w:pStyle w:val="3"/>
      </w:pPr>
      <w:bookmarkStart w:id="494" w:name="_Toc20936526"/>
      <w:bookmarkStart w:id="495" w:name="_Toc68082556"/>
      <w:bookmarkStart w:id="496" w:name="_Toc75377765"/>
      <w:r w:rsidRPr="008C6715">
        <w:t>6.3.1</w:t>
      </w:r>
      <w:r w:rsidRPr="008C6715">
        <w:tab/>
        <w:t>CLOSE UE TEST LOOP</w:t>
      </w:r>
      <w:bookmarkEnd w:id="494"/>
      <w:bookmarkEnd w:id="495"/>
      <w:bookmarkEnd w:id="496"/>
    </w:p>
    <w:p w14:paraId="023D45BD" w14:textId="77777777" w:rsidR="00450145" w:rsidRPr="008C6715" w:rsidRDefault="00450145" w:rsidP="00450145">
      <w:r w:rsidRPr="008C6715">
        <w:t xml:space="preserve">Same as TS 36.509 [6], </w:t>
      </w:r>
      <w:proofErr w:type="spellStart"/>
      <w:r w:rsidRPr="008C6715">
        <w:t>subclause</w:t>
      </w:r>
      <w:proofErr w:type="spellEnd"/>
      <w:r w:rsidRPr="008C6715">
        <w:t xml:space="preserve"> 6.1 with the following exception:</w:t>
      </w:r>
    </w:p>
    <w:p w14:paraId="03A92321" w14:textId="77777777" w:rsidR="00450145" w:rsidRPr="008C6715" w:rsidRDefault="00450145" w:rsidP="00450145">
      <w:pPr>
        <w:pStyle w:val="B10"/>
      </w:pPr>
      <w:r w:rsidRPr="008C6715">
        <w:t>-</w:t>
      </w:r>
      <w:r w:rsidRPr="008C6715">
        <w:tab/>
        <w:t xml:space="preserve">The supported test modes for 5GS are limited to those specified in </w:t>
      </w:r>
      <w:proofErr w:type="spellStart"/>
      <w:r w:rsidRPr="008C6715">
        <w:t>subclause</w:t>
      </w:r>
      <w:proofErr w:type="spellEnd"/>
      <w:r w:rsidRPr="008C6715">
        <w:t xml:space="preserve"> 5.3.4.</w:t>
      </w:r>
    </w:p>
    <w:p w14:paraId="0AB556B3" w14:textId="77777777" w:rsidR="00450145" w:rsidRPr="008C6715" w:rsidRDefault="00450145" w:rsidP="00450145">
      <w:pPr>
        <w:pStyle w:val="B10"/>
      </w:pPr>
      <w:r w:rsidRPr="008C6715">
        <w:t>-</w:t>
      </w:r>
      <w:r w:rsidRPr="008C6715">
        <w:tab/>
        <w:t xml:space="preserve">LB Setup </w:t>
      </w:r>
      <w:proofErr w:type="spellStart"/>
      <w:r w:rsidRPr="008C6715">
        <w:t>DRB#k</w:t>
      </w:r>
      <w:proofErr w:type="spellEnd"/>
      <w:r w:rsidRPr="008C6715">
        <w:t xml:space="preserve"> IE 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8C6715" w14:paraId="211EF08D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CBD3DA" w14:textId="77777777" w:rsidR="00450145" w:rsidRPr="008C6715" w:rsidRDefault="00450145" w:rsidP="002D7F65">
            <w:pPr>
              <w:pStyle w:val="TAC"/>
            </w:pPr>
            <w:r w:rsidRPr="008C6715">
              <w:t>8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8B440A" w14:textId="77777777" w:rsidR="00450145" w:rsidRPr="008C6715" w:rsidRDefault="00450145" w:rsidP="002D7F65">
            <w:pPr>
              <w:pStyle w:val="TAC"/>
            </w:pPr>
            <w:r w:rsidRPr="008C6715">
              <w:t>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BE1185" w14:textId="77777777" w:rsidR="00450145" w:rsidRPr="008C6715" w:rsidRDefault="00450145" w:rsidP="002D7F65">
            <w:pPr>
              <w:pStyle w:val="TAC"/>
            </w:pPr>
            <w:r w:rsidRPr="008C6715">
              <w:t>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B2E5A5" w14:textId="77777777" w:rsidR="00450145" w:rsidRPr="008C6715" w:rsidRDefault="00450145" w:rsidP="002D7F65">
            <w:pPr>
              <w:pStyle w:val="TAC"/>
            </w:pPr>
            <w:r w:rsidRPr="008C6715">
              <w:t>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20CBF9" w14:textId="77777777" w:rsidR="00450145" w:rsidRPr="008C6715" w:rsidRDefault="00450145" w:rsidP="002D7F65">
            <w:pPr>
              <w:pStyle w:val="TAC"/>
            </w:pPr>
            <w:r w:rsidRPr="008C6715">
              <w:t>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3DF1FC" w14:textId="77777777" w:rsidR="00450145" w:rsidRPr="008C6715" w:rsidRDefault="00450145" w:rsidP="002D7F65">
            <w:pPr>
              <w:pStyle w:val="TAC"/>
            </w:pPr>
            <w:r w:rsidRPr="008C6715">
              <w:t>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794B48" w14:textId="77777777" w:rsidR="00450145" w:rsidRPr="008C6715" w:rsidRDefault="00450145" w:rsidP="002D7F65">
            <w:pPr>
              <w:pStyle w:val="TAC"/>
            </w:pPr>
            <w:r w:rsidRPr="008C6715">
              <w:t>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49D0DE" w14:textId="77777777" w:rsidR="00450145" w:rsidRPr="008C6715" w:rsidRDefault="00450145" w:rsidP="002D7F65">
            <w:pPr>
              <w:pStyle w:val="TAC"/>
            </w:pPr>
            <w:r w:rsidRPr="008C6715">
              <w:t>1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DE819C" w14:textId="77777777" w:rsidR="00450145" w:rsidRPr="008C6715" w:rsidRDefault="00450145" w:rsidP="002D7F65">
            <w:pPr>
              <w:pStyle w:val="TAC"/>
            </w:pPr>
            <w:proofErr w:type="spellStart"/>
            <w:r w:rsidRPr="008C6715">
              <w:t>bit</w:t>
            </w:r>
            <w:proofErr w:type="spellEnd"/>
            <w:r w:rsidRPr="008C6715">
              <w:t xml:space="preserve"> no.</w:t>
            </w:r>
          </w:p>
        </w:tc>
      </w:tr>
      <w:tr w:rsidR="00450145" w:rsidRPr="008C6715" w14:paraId="70335D3E" w14:textId="77777777" w:rsidTr="002D7F65">
        <w:trPr>
          <w:cantSplit/>
        </w:trPr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AFF1183" w14:textId="77777777" w:rsidR="00450145" w:rsidRPr="008C6715" w:rsidRDefault="00450145" w:rsidP="002D7F65">
            <w:pPr>
              <w:pStyle w:val="TAC"/>
            </w:pPr>
            <w:r w:rsidRPr="008C6715">
              <w:t>Z15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FA295" w14:textId="77777777" w:rsidR="00450145" w:rsidRPr="008C6715" w:rsidRDefault="00450145" w:rsidP="002D7F65">
            <w:pPr>
              <w:pStyle w:val="TAC"/>
            </w:pPr>
            <w:r w:rsidRPr="008C6715">
              <w:t>Z14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D1FB9" w14:textId="77777777" w:rsidR="00450145" w:rsidRPr="008C6715" w:rsidRDefault="00450145" w:rsidP="002D7F65">
            <w:pPr>
              <w:pStyle w:val="TAC"/>
            </w:pPr>
            <w:r w:rsidRPr="008C6715">
              <w:t>Z13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56BDC5" w14:textId="77777777" w:rsidR="00450145" w:rsidRPr="008C6715" w:rsidRDefault="00450145" w:rsidP="002D7F65">
            <w:pPr>
              <w:pStyle w:val="TAC"/>
            </w:pPr>
            <w:r w:rsidRPr="008C6715">
              <w:t>Z12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BB05F0" w14:textId="77777777" w:rsidR="00450145" w:rsidRPr="008C6715" w:rsidRDefault="00450145" w:rsidP="002D7F65">
            <w:pPr>
              <w:pStyle w:val="TAC"/>
            </w:pPr>
            <w:r w:rsidRPr="008C6715">
              <w:t>Z11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DF73B9" w14:textId="77777777" w:rsidR="00450145" w:rsidRPr="008C6715" w:rsidRDefault="00450145" w:rsidP="002D7F65">
            <w:pPr>
              <w:pStyle w:val="TAC"/>
            </w:pPr>
            <w:r w:rsidRPr="008C6715">
              <w:t>Z10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674823" w14:textId="77777777" w:rsidR="00450145" w:rsidRPr="008C6715" w:rsidRDefault="00450145" w:rsidP="002D7F65">
            <w:pPr>
              <w:pStyle w:val="TAC"/>
            </w:pPr>
            <w:r w:rsidRPr="008C6715">
              <w:t>Z9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474EF2" w14:textId="77777777" w:rsidR="00450145" w:rsidRPr="008C6715" w:rsidRDefault="00450145" w:rsidP="002D7F65">
            <w:pPr>
              <w:pStyle w:val="TAC"/>
            </w:pPr>
            <w:r w:rsidRPr="008C6715">
              <w:t>Z8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C4080" w14:textId="77777777" w:rsidR="00450145" w:rsidRPr="008C6715" w:rsidRDefault="00450145" w:rsidP="002D7F65">
            <w:pPr>
              <w:pStyle w:val="TAC"/>
            </w:pPr>
            <w:r w:rsidRPr="008C6715">
              <w:t>octet 1</w:t>
            </w:r>
          </w:p>
        </w:tc>
      </w:tr>
      <w:tr w:rsidR="00450145" w:rsidRPr="008C6715" w14:paraId="3876683A" w14:textId="77777777" w:rsidTr="002D7F65"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8CFF31" w14:textId="77777777" w:rsidR="00450145" w:rsidRPr="008C6715" w:rsidRDefault="00450145" w:rsidP="002D7F65">
            <w:pPr>
              <w:pStyle w:val="TAC"/>
            </w:pPr>
            <w:r w:rsidRPr="008C6715">
              <w:t>Z7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26FBC1" w14:textId="77777777" w:rsidR="00450145" w:rsidRPr="008C6715" w:rsidRDefault="00450145" w:rsidP="002D7F65">
            <w:pPr>
              <w:pStyle w:val="TAC"/>
            </w:pPr>
            <w:r w:rsidRPr="008C6715">
              <w:t>Z6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94E5D1" w14:textId="77777777" w:rsidR="00450145" w:rsidRPr="008C6715" w:rsidRDefault="00450145" w:rsidP="002D7F65">
            <w:pPr>
              <w:pStyle w:val="TAC"/>
            </w:pPr>
            <w:r w:rsidRPr="008C6715">
              <w:t>Z5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41606F" w14:textId="77777777" w:rsidR="00450145" w:rsidRPr="008C6715" w:rsidRDefault="00450145" w:rsidP="002D7F65">
            <w:pPr>
              <w:pStyle w:val="TAC"/>
            </w:pPr>
            <w:r w:rsidRPr="008C6715">
              <w:t>Z4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1D768B" w14:textId="77777777" w:rsidR="00450145" w:rsidRPr="008C6715" w:rsidRDefault="00450145" w:rsidP="002D7F65">
            <w:pPr>
              <w:pStyle w:val="TAC"/>
            </w:pPr>
            <w:r w:rsidRPr="008C6715">
              <w:t>Z3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595B68" w14:textId="77777777" w:rsidR="00450145" w:rsidRPr="008C6715" w:rsidRDefault="00450145" w:rsidP="002D7F65">
            <w:pPr>
              <w:pStyle w:val="TAC"/>
            </w:pPr>
            <w:r w:rsidRPr="008C6715">
              <w:t>Z2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14855E" w14:textId="77777777" w:rsidR="00450145" w:rsidRPr="008C6715" w:rsidRDefault="00450145" w:rsidP="002D7F65">
            <w:pPr>
              <w:pStyle w:val="TAC"/>
            </w:pPr>
            <w:r w:rsidRPr="008C6715">
              <w:t>Z1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D2B42" w14:textId="77777777" w:rsidR="00450145" w:rsidRPr="008C6715" w:rsidRDefault="00450145" w:rsidP="002D7F65">
            <w:pPr>
              <w:pStyle w:val="TAC"/>
            </w:pPr>
            <w:r w:rsidRPr="008C6715">
              <w:t>Z0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16117" w14:textId="77777777" w:rsidR="00450145" w:rsidRPr="008C6715" w:rsidRDefault="00450145" w:rsidP="002D7F65">
            <w:pPr>
              <w:pStyle w:val="TAC"/>
            </w:pPr>
            <w:r w:rsidRPr="008C6715">
              <w:t>octet 2</w:t>
            </w:r>
          </w:p>
        </w:tc>
      </w:tr>
      <w:tr w:rsidR="00450145" w:rsidRPr="008C6715" w14:paraId="38863349" w14:textId="77777777" w:rsidTr="002D7F65">
        <w:trPr>
          <w:cantSplit/>
        </w:trPr>
        <w:tc>
          <w:tcPr>
            <w:tcW w:w="1702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894DBE" w14:textId="77777777" w:rsidR="00450145" w:rsidRPr="008C6715" w:rsidRDefault="00450145" w:rsidP="002D7F65">
            <w:pPr>
              <w:pStyle w:val="TAC"/>
            </w:pPr>
            <w:r w:rsidRPr="008C6715">
              <w:t>Reserved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78463D" w14:textId="77777777" w:rsidR="00450145" w:rsidRPr="008C6715" w:rsidRDefault="00450145" w:rsidP="002D7F65">
            <w:pPr>
              <w:pStyle w:val="TAC"/>
            </w:pPr>
            <w:r w:rsidRPr="008C6715">
              <w:t>Q5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2B98A8" w14:textId="77777777" w:rsidR="00450145" w:rsidRPr="008C6715" w:rsidRDefault="00450145" w:rsidP="002D7F65">
            <w:pPr>
              <w:pStyle w:val="TAC"/>
            </w:pPr>
            <w:r w:rsidRPr="008C6715">
              <w:t>Q4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8C40AB" w14:textId="77777777" w:rsidR="00450145" w:rsidRPr="008C6715" w:rsidRDefault="00450145" w:rsidP="002D7F65">
            <w:pPr>
              <w:pStyle w:val="TAC"/>
            </w:pPr>
            <w:r w:rsidRPr="008C6715">
              <w:t>Q3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99BF95" w14:textId="77777777" w:rsidR="00450145" w:rsidRPr="008C6715" w:rsidRDefault="00450145" w:rsidP="002D7F65">
            <w:pPr>
              <w:pStyle w:val="TAC"/>
            </w:pPr>
            <w:r w:rsidRPr="008C6715">
              <w:t>Q2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577A56" w14:textId="77777777" w:rsidR="00450145" w:rsidRPr="008C6715" w:rsidRDefault="00450145" w:rsidP="002D7F65">
            <w:pPr>
              <w:pStyle w:val="TAC"/>
            </w:pPr>
            <w:r w:rsidRPr="008C6715">
              <w:t>Q1</w: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FD32D2" w14:textId="77777777" w:rsidR="00450145" w:rsidRPr="008C6715" w:rsidRDefault="00450145" w:rsidP="002D7F65">
            <w:pPr>
              <w:pStyle w:val="TAC"/>
            </w:pPr>
            <w:r w:rsidRPr="008C6715">
              <w:t>Q0</w:t>
            </w:r>
          </w:p>
        </w:tc>
        <w:tc>
          <w:tcPr>
            <w:tcW w:w="138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938C9C" w14:textId="77777777" w:rsidR="00450145" w:rsidRPr="008C6715" w:rsidRDefault="00450145" w:rsidP="002D7F65">
            <w:pPr>
              <w:pStyle w:val="TAC"/>
            </w:pPr>
            <w:r w:rsidRPr="008C6715">
              <w:t>octet 3</w:t>
            </w:r>
          </w:p>
        </w:tc>
      </w:tr>
    </w:tbl>
    <w:p w14:paraId="0F6A3FAE" w14:textId="77777777" w:rsidR="00450145" w:rsidRPr="008C6715" w:rsidRDefault="00450145" w:rsidP="00450145">
      <w:pPr>
        <w:rPr>
          <w:rFonts w:eastAsia="Calibri"/>
        </w:rPr>
      </w:pPr>
    </w:p>
    <w:p w14:paraId="7A19A69D" w14:textId="77777777" w:rsidR="00450145" w:rsidRPr="008C6715" w:rsidRDefault="00450145" w:rsidP="00450145">
      <w:pPr>
        <w:rPr>
          <w:rFonts w:ascii="Calibri" w:hAnsi="Calibri" w:cs="Calibri"/>
          <w:sz w:val="22"/>
          <w:szCs w:val="22"/>
          <w:lang w:eastAsia="sv-SE"/>
        </w:rPr>
      </w:pPr>
      <w:r w:rsidRPr="008C6715">
        <w:t>Z15</w:t>
      </w:r>
      <w:proofErr w:type="gramStart"/>
      <w:r w:rsidRPr="008C6715">
        <w:t>..</w:t>
      </w:r>
      <w:proofErr w:type="gramEnd"/>
      <w:r w:rsidRPr="008C6715">
        <w:t>Z0 = Uplink PDCP SDU size in bits 0</w:t>
      </w:r>
      <w:proofErr w:type="gramStart"/>
      <w:r w:rsidRPr="008C6715">
        <w:t>..</w:t>
      </w:r>
      <w:proofErr w:type="gramEnd"/>
      <w:r w:rsidRPr="008C6715">
        <w:t xml:space="preserve"> 12160 (binary coded, Z15 is most significant bit and Z0 least significant bit). See Note 1.</w:t>
      </w:r>
      <w:r w:rsidRPr="008C6715">
        <w:br/>
        <w:t>Q5 = 0 for E-UTRA Data Radio Bearers and Q5 = 1 for NR Data Radio Bearers</w:t>
      </w:r>
    </w:p>
    <w:p w14:paraId="4519BBE9" w14:textId="77777777" w:rsidR="00450145" w:rsidRPr="008C6715" w:rsidRDefault="00450145" w:rsidP="00450145">
      <w:r w:rsidRPr="008C6715">
        <w:t>Q4</w:t>
      </w:r>
      <w:proofErr w:type="gramStart"/>
      <w:r w:rsidRPr="008C6715">
        <w:t>..</w:t>
      </w:r>
      <w:proofErr w:type="gramEnd"/>
      <w:r w:rsidRPr="008C6715">
        <w:t>Q0 = 0..31 representing DRB-Identity -1, where DRB-Identity identifies the data radio bearer in accordance to TS 36.331 [10] for E-UTRA Data Radio Bearers and TS 38.331 [11] for NR Data Radio Bearers [11] (binary coded, Q4 is most significant bit and Q0 least significant bit).</w:t>
      </w:r>
    </w:p>
    <w:p w14:paraId="074AC29F" w14:textId="77777777" w:rsidR="00450145" w:rsidRPr="008C6715" w:rsidRDefault="00450145" w:rsidP="00450145">
      <w:pPr>
        <w:pStyle w:val="NO"/>
      </w:pPr>
      <w:r w:rsidRPr="008C6715">
        <w:t>NOTE 1:</w:t>
      </w:r>
      <w:r w:rsidRPr="008C6715">
        <w:tab/>
        <w:t>The UL PDCP SDU size is limited to 12160 bits (1520 octets).</w:t>
      </w:r>
    </w:p>
    <w:p w14:paraId="5A191398" w14:textId="77777777" w:rsidR="00450145" w:rsidRPr="008C6715" w:rsidRDefault="00450145" w:rsidP="00450145">
      <w:pPr>
        <w:pStyle w:val="NO"/>
      </w:pPr>
      <w:r w:rsidRPr="008C6715">
        <w:t>NOTE 2:</w:t>
      </w:r>
      <w:r w:rsidRPr="008C6715">
        <w:tab/>
        <w:t>A "LB Setup DRB IE" is only needed for a DRB if UL PDCP SDU scaling is needed. If there is no "LB Setup DRB IE" associated with a DRB in the CLOSE UE TEST LOOP message, then the same size of the PDCP SDU received in downlink is returned in uplink.</w:t>
      </w:r>
    </w:p>
    <w:p w14:paraId="0F119327" w14:textId="77777777" w:rsidR="00450145" w:rsidRPr="008C6715" w:rsidRDefault="00450145" w:rsidP="00450145">
      <w:pPr>
        <w:pStyle w:val="NO"/>
      </w:pPr>
      <w:r w:rsidRPr="008C6715">
        <w:lastRenderedPageBreak/>
        <w:t>NOTE 3:</w:t>
      </w:r>
      <w:r w:rsidRPr="008C6715">
        <w:tab/>
        <w:t>The UL PDCP SDU size shall be byte aligned (i.e. multiple of 8 bits) according to TS 36.323 [18] clause 6.2.1 for E-UTRA Data Radio Bearers and TS 38.323 [19] clause 6.2.1 for NR Data Radio Bearers.</w:t>
      </w:r>
    </w:p>
    <w:p w14:paraId="032FA972" w14:textId="350354E5" w:rsidR="003B67C9" w:rsidRPr="008C6715" w:rsidRDefault="003B67C9" w:rsidP="003B67C9">
      <w:pPr>
        <w:pStyle w:val="B10"/>
        <w:rPr>
          <w:ins w:id="497" w:author="Huawei" w:date="2021-08-02T14:37:00Z"/>
        </w:rPr>
      </w:pPr>
      <w:ins w:id="498" w:author="Huawei" w:date="2021-08-02T14:42:00Z">
        <w:r w:rsidRPr="008C6715">
          <w:t>-</w:t>
        </w:r>
        <w:r w:rsidRPr="008C6715">
          <w:tab/>
          <w:t xml:space="preserve">The </w:t>
        </w:r>
      </w:ins>
      <w:ins w:id="499" w:author="Huawei" w:date="2021-08-02T14:43:00Z">
        <w:r w:rsidRPr="008C6715">
          <w:t xml:space="preserve">Communication Transmit or Receive message in </w:t>
        </w:r>
      </w:ins>
      <w:ins w:id="500" w:author="Huawei" w:date="2021-08-02T14:42:00Z">
        <w:r w:rsidRPr="008C6715">
          <w:t>UE test loop mode E setup is as below</w:t>
        </w:r>
      </w:ins>
      <w:ins w:id="501" w:author="Huawei" w:date="2021-08-02T14:43:00Z">
        <w:r w:rsidRPr="008C6715">
          <w:t>:</w:t>
        </w:r>
      </w:ins>
    </w:p>
    <w:p w14:paraId="08DA5F67" w14:textId="77777777" w:rsidR="00450145" w:rsidRPr="008C6715" w:rsidRDefault="00450145" w:rsidP="00450145">
      <w:pPr>
        <w:rPr>
          <w:ins w:id="502" w:author="Huawei" w:date="2021-08-02T14:37:00Z"/>
        </w:rPr>
      </w:pPr>
      <w:ins w:id="503" w:author="Huawei" w:date="2021-08-02T14:37:00Z">
        <w:r w:rsidRPr="008C6715">
          <w:t>And where UE test loop mode E setup is: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849"/>
        <w:gridCol w:w="5953"/>
        <w:gridCol w:w="1500"/>
      </w:tblGrid>
      <w:tr w:rsidR="00450145" w:rsidRPr="008C6715" w14:paraId="33D9DF74" w14:textId="77777777" w:rsidTr="002D7F65">
        <w:trPr>
          <w:cantSplit/>
          <w:jc w:val="center"/>
          <w:ins w:id="504" w:author="Huawei" w:date="2021-08-02T14:37:00Z"/>
        </w:trPr>
        <w:tc>
          <w:tcPr>
            <w:tcW w:w="849" w:type="dxa"/>
          </w:tcPr>
          <w:p w14:paraId="3C8AA54B" w14:textId="77777777" w:rsidR="00450145" w:rsidRPr="008C6715" w:rsidRDefault="00450145" w:rsidP="002D7F65">
            <w:pPr>
              <w:pStyle w:val="TAC"/>
              <w:rPr>
                <w:ins w:id="505" w:author="Huawei" w:date="2021-08-02T14:37:00Z"/>
              </w:rPr>
            </w:pPr>
          </w:p>
        </w:tc>
        <w:tc>
          <w:tcPr>
            <w:tcW w:w="5953" w:type="dxa"/>
          </w:tcPr>
          <w:p w14:paraId="2DF414E6" w14:textId="77777777" w:rsidR="00450145" w:rsidRPr="008C6715" w:rsidRDefault="00450145" w:rsidP="002D7F65">
            <w:pPr>
              <w:pStyle w:val="TAC"/>
              <w:rPr>
                <w:ins w:id="506" w:author="Huawei" w:date="2021-08-02T14:37:00Z"/>
              </w:rPr>
            </w:pPr>
            <w:ins w:id="507" w:author="Huawei" w:date="2021-08-02T14:37:00Z">
              <w:r w:rsidRPr="008C6715">
                <w:t>8</w:t>
              </w:r>
              <w:r w:rsidRPr="008C6715">
                <w:tab/>
                <w:t>7</w:t>
              </w:r>
              <w:r w:rsidRPr="008C6715">
                <w:tab/>
                <w:t>6</w:t>
              </w:r>
              <w:r w:rsidRPr="008C6715">
                <w:tab/>
                <w:t>5</w:t>
              </w:r>
              <w:r w:rsidRPr="008C6715">
                <w:tab/>
                <w:t>4</w:t>
              </w:r>
              <w:r w:rsidRPr="008C6715">
                <w:tab/>
                <w:t>3</w:t>
              </w:r>
              <w:r w:rsidRPr="008C6715">
                <w:tab/>
                <w:t>2</w:t>
              </w:r>
              <w:r w:rsidRPr="008C6715">
                <w:tab/>
                <w:t>1</w:t>
              </w:r>
            </w:ins>
          </w:p>
        </w:tc>
        <w:tc>
          <w:tcPr>
            <w:tcW w:w="1500" w:type="dxa"/>
          </w:tcPr>
          <w:p w14:paraId="07D28F8E" w14:textId="77777777" w:rsidR="00450145" w:rsidRPr="008C6715" w:rsidRDefault="00450145" w:rsidP="002D7F65">
            <w:pPr>
              <w:pStyle w:val="TAC"/>
              <w:rPr>
                <w:ins w:id="508" w:author="Huawei" w:date="2021-08-02T14:37:00Z"/>
              </w:rPr>
            </w:pPr>
          </w:p>
        </w:tc>
      </w:tr>
      <w:tr w:rsidR="00450145" w:rsidRPr="008C6715" w14:paraId="61840CCE" w14:textId="77777777" w:rsidTr="002D7F65">
        <w:trPr>
          <w:cantSplit/>
          <w:jc w:val="center"/>
          <w:ins w:id="509" w:author="Huawei" w:date="2021-08-02T14:37:00Z"/>
        </w:trPr>
        <w:tc>
          <w:tcPr>
            <w:tcW w:w="849" w:type="dxa"/>
          </w:tcPr>
          <w:p w14:paraId="485E26B4" w14:textId="77777777" w:rsidR="00450145" w:rsidRPr="008C6715" w:rsidRDefault="00450145" w:rsidP="002D7F65">
            <w:pPr>
              <w:pStyle w:val="TAC"/>
              <w:rPr>
                <w:ins w:id="510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EFF9EC1" w14:textId="77777777" w:rsidR="00450145" w:rsidRPr="008C6715" w:rsidRDefault="00450145" w:rsidP="002D7F65">
            <w:pPr>
              <w:pStyle w:val="TAC"/>
              <w:rPr>
                <w:ins w:id="511" w:author="Huawei" w:date="2021-08-02T14:37:00Z"/>
              </w:rPr>
            </w:pPr>
            <w:ins w:id="512" w:author="Huawei" w:date="2021-08-02T14:37:00Z">
              <w:r w:rsidRPr="008C6715">
                <w:t>Length of UE test loop mode E Monitor setup contents in bytes</w:t>
              </w:r>
            </w:ins>
          </w:p>
        </w:tc>
        <w:tc>
          <w:tcPr>
            <w:tcW w:w="1500" w:type="dxa"/>
            <w:vAlign w:val="center"/>
          </w:tcPr>
          <w:p w14:paraId="0F7A4A60" w14:textId="77777777" w:rsidR="00450145" w:rsidRPr="008C6715" w:rsidRDefault="00450145" w:rsidP="002D7F65">
            <w:pPr>
              <w:pStyle w:val="TAC"/>
              <w:rPr>
                <w:ins w:id="513" w:author="Huawei" w:date="2021-08-02T14:37:00Z"/>
              </w:rPr>
            </w:pPr>
            <w:ins w:id="514" w:author="Huawei" w:date="2021-08-02T14:37:00Z">
              <w:r w:rsidRPr="008C6715">
                <w:t>Octet 1</w:t>
              </w:r>
            </w:ins>
          </w:p>
        </w:tc>
      </w:tr>
      <w:tr w:rsidR="00450145" w:rsidRPr="008C6715" w14:paraId="0FC3F1FD" w14:textId="77777777" w:rsidTr="002D7F65">
        <w:trPr>
          <w:cantSplit/>
          <w:jc w:val="center"/>
          <w:ins w:id="515" w:author="Huawei" w:date="2021-08-02T14:37:00Z"/>
        </w:trPr>
        <w:tc>
          <w:tcPr>
            <w:tcW w:w="849" w:type="dxa"/>
          </w:tcPr>
          <w:p w14:paraId="21EC2310" w14:textId="77777777" w:rsidR="00450145" w:rsidRPr="008C6715" w:rsidRDefault="00450145" w:rsidP="002D7F65">
            <w:pPr>
              <w:pStyle w:val="TAC"/>
              <w:rPr>
                <w:ins w:id="516" w:author="Huawei" w:date="2021-08-02T14:37:00Z"/>
              </w:rPr>
            </w:pPr>
          </w:p>
        </w:tc>
        <w:tc>
          <w:tcPr>
            <w:tcW w:w="5953" w:type="dxa"/>
          </w:tcPr>
          <w:p w14:paraId="7B09E9B0" w14:textId="77777777" w:rsidR="00450145" w:rsidRPr="008C6715" w:rsidRDefault="00450145" w:rsidP="002D7F65">
            <w:pPr>
              <w:pStyle w:val="TAC"/>
              <w:rPr>
                <w:ins w:id="517" w:author="Huawei" w:date="2021-08-02T14:37:00Z"/>
              </w:rPr>
            </w:pPr>
            <w:ins w:id="518" w:author="Huawei" w:date="2021-08-02T14:37:00Z">
              <w:r w:rsidRPr="008C6715">
                <w:t>Communication Transmit or Receive</w:t>
              </w:r>
            </w:ins>
          </w:p>
        </w:tc>
        <w:tc>
          <w:tcPr>
            <w:tcW w:w="1500" w:type="dxa"/>
          </w:tcPr>
          <w:p w14:paraId="4656ECB7" w14:textId="77777777" w:rsidR="00450145" w:rsidRPr="008C6715" w:rsidRDefault="00450145" w:rsidP="002D7F65">
            <w:pPr>
              <w:pStyle w:val="TAC"/>
              <w:rPr>
                <w:ins w:id="519" w:author="Huawei" w:date="2021-08-02T14:37:00Z"/>
              </w:rPr>
            </w:pPr>
            <w:ins w:id="520" w:author="Huawei" w:date="2021-08-02T14:37:00Z">
              <w:r w:rsidRPr="008C6715">
                <w:t>Octet 2</w:t>
              </w:r>
            </w:ins>
          </w:p>
        </w:tc>
      </w:tr>
      <w:tr w:rsidR="00450145" w:rsidRPr="008C6715" w14:paraId="0011FCFB" w14:textId="77777777" w:rsidTr="002D7F65">
        <w:trPr>
          <w:cantSplit/>
          <w:jc w:val="center"/>
          <w:ins w:id="521" w:author="Huawei" w:date="2021-08-02T14:37:00Z"/>
        </w:trPr>
        <w:tc>
          <w:tcPr>
            <w:tcW w:w="849" w:type="dxa"/>
          </w:tcPr>
          <w:p w14:paraId="6B2731A7" w14:textId="77777777" w:rsidR="00450145" w:rsidRPr="008C6715" w:rsidRDefault="00450145" w:rsidP="002D7F65">
            <w:pPr>
              <w:pStyle w:val="TAC"/>
              <w:rPr>
                <w:ins w:id="522" w:author="Huawei" w:date="2021-08-02T14:37:00Z"/>
              </w:rPr>
            </w:pPr>
          </w:p>
        </w:tc>
        <w:tc>
          <w:tcPr>
            <w:tcW w:w="5953" w:type="dxa"/>
            <w:vAlign w:val="center"/>
          </w:tcPr>
          <w:p w14:paraId="59A8BD17" w14:textId="77777777" w:rsidR="00450145" w:rsidRPr="008C6715" w:rsidRDefault="00450145" w:rsidP="002D7F65">
            <w:pPr>
              <w:pStyle w:val="TAC"/>
              <w:rPr>
                <w:ins w:id="523" w:author="Huawei" w:date="2021-08-02T14:37:00Z"/>
              </w:rPr>
            </w:pPr>
            <w:ins w:id="524" w:author="Huawei" w:date="2021-08-02T14:37:00Z">
              <w:r w:rsidRPr="008C6715">
                <w:t>Monitor list</w:t>
              </w:r>
            </w:ins>
          </w:p>
        </w:tc>
        <w:tc>
          <w:tcPr>
            <w:tcW w:w="1500" w:type="dxa"/>
            <w:vAlign w:val="center"/>
          </w:tcPr>
          <w:p w14:paraId="396B0B13" w14:textId="77777777" w:rsidR="00450145" w:rsidRPr="008C6715" w:rsidRDefault="00450145" w:rsidP="002D7F65">
            <w:pPr>
              <w:pStyle w:val="TAC"/>
              <w:rPr>
                <w:ins w:id="525" w:author="Huawei" w:date="2021-08-02T14:37:00Z"/>
              </w:rPr>
            </w:pPr>
            <w:ins w:id="526" w:author="Huawei" w:date="2021-08-02T14:37:00Z">
              <w:r w:rsidRPr="008C6715">
                <w:t>Octet 3</w:t>
              </w:r>
            </w:ins>
          </w:p>
          <w:p w14:paraId="5A94AB12" w14:textId="77777777" w:rsidR="00450145" w:rsidRPr="008C6715" w:rsidRDefault="00450145" w:rsidP="002D7F65">
            <w:pPr>
              <w:pStyle w:val="TAC"/>
              <w:rPr>
                <w:ins w:id="527" w:author="Huawei" w:date="2021-08-02T14:37:00Z"/>
              </w:rPr>
            </w:pPr>
          </w:p>
          <w:p w14:paraId="1473C335" w14:textId="77777777" w:rsidR="00450145" w:rsidRPr="008C6715" w:rsidRDefault="00450145" w:rsidP="002D7F65">
            <w:pPr>
              <w:pStyle w:val="TAC"/>
              <w:rPr>
                <w:ins w:id="528" w:author="Huawei" w:date="2021-08-02T14:37:00Z"/>
              </w:rPr>
            </w:pPr>
            <w:ins w:id="529" w:author="Huawei" w:date="2021-08-02T14:37:00Z">
              <w:r w:rsidRPr="008C6715">
                <w:t>Octet N+2</w:t>
              </w:r>
            </w:ins>
          </w:p>
          <w:p w14:paraId="381490C9" w14:textId="77777777" w:rsidR="00450145" w:rsidRPr="008C6715" w:rsidRDefault="00450145" w:rsidP="002D7F65">
            <w:pPr>
              <w:pStyle w:val="TAC"/>
              <w:rPr>
                <w:ins w:id="530" w:author="Huawei" w:date="2021-08-02T14:37:00Z"/>
              </w:rPr>
            </w:pPr>
            <w:ins w:id="531" w:author="Huawei" w:date="2021-08-02T14:37:00Z">
              <w:r w:rsidRPr="008C6715">
                <w:t>or</w:t>
              </w:r>
            </w:ins>
          </w:p>
          <w:p w14:paraId="08034245" w14:textId="77777777" w:rsidR="00450145" w:rsidRPr="008C6715" w:rsidRDefault="00450145" w:rsidP="002D7F65">
            <w:pPr>
              <w:pStyle w:val="TAC"/>
              <w:rPr>
                <w:ins w:id="532" w:author="Huawei" w:date="2021-08-02T14:37:00Z"/>
              </w:rPr>
            </w:pPr>
            <w:ins w:id="533" w:author="Huawei" w:date="2021-08-02T14:37:00Z">
              <w:r w:rsidRPr="008C6715">
                <w:t>Octet 3*N+2</w:t>
              </w:r>
            </w:ins>
          </w:p>
        </w:tc>
      </w:tr>
    </w:tbl>
    <w:p w14:paraId="4D22C73B" w14:textId="77777777" w:rsidR="00450145" w:rsidRPr="008C6715" w:rsidRDefault="00450145" w:rsidP="00450145">
      <w:pPr>
        <w:rPr>
          <w:ins w:id="534" w:author="Huawei" w:date="2021-08-02T14:37:00Z"/>
        </w:rPr>
      </w:pPr>
    </w:p>
    <w:p w14:paraId="7975E89D" w14:textId="28B43D48" w:rsidR="00450145" w:rsidRPr="008C6715" w:rsidRDefault="00450145" w:rsidP="00450145">
      <w:pPr>
        <w:rPr>
          <w:ins w:id="535" w:author="Huawei" w:date="2021-08-02T14:37:00Z"/>
        </w:rPr>
      </w:pPr>
      <w:proofErr w:type="gramStart"/>
      <w:ins w:id="536" w:author="Huawei" w:date="2021-08-02T14:37:00Z">
        <w:r w:rsidRPr="008C6715">
          <w:t>where</w:t>
        </w:r>
        <w:proofErr w:type="gramEnd"/>
        <w:r w:rsidRPr="008C6715">
          <w:t xml:space="preserve"> Communication Transmit or Receive is: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450145" w:rsidRPr="008C6715" w14:paraId="761F1E37" w14:textId="77777777" w:rsidTr="002D7F65">
        <w:trPr>
          <w:jc w:val="center"/>
          <w:ins w:id="537" w:author="Huawei" w:date="2021-08-02T14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B995" w14:textId="77777777" w:rsidR="00450145" w:rsidRPr="008C6715" w:rsidRDefault="00450145" w:rsidP="002D7F65">
            <w:pPr>
              <w:pStyle w:val="TAC"/>
              <w:rPr>
                <w:ins w:id="538" w:author="Huawei" w:date="2021-08-02T14:37:00Z"/>
              </w:rPr>
            </w:pPr>
            <w:ins w:id="539" w:author="Huawei" w:date="2021-08-02T14:37:00Z">
              <w:r w:rsidRPr="008C6715">
                <w:t>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6E5B" w14:textId="77777777" w:rsidR="00450145" w:rsidRPr="008C6715" w:rsidRDefault="00450145" w:rsidP="002D7F65">
            <w:pPr>
              <w:pStyle w:val="TAC"/>
              <w:rPr>
                <w:ins w:id="540" w:author="Huawei" w:date="2021-08-02T14:37:00Z"/>
              </w:rPr>
            </w:pPr>
            <w:ins w:id="541" w:author="Huawei" w:date="2021-08-02T14:37:00Z">
              <w:r w:rsidRPr="008C6715">
                <w:t>7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821B" w14:textId="77777777" w:rsidR="00450145" w:rsidRPr="008C6715" w:rsidRDefault="00450145" w:rsidP="002D7F65">
            <w:pPr>
              <w:pStyle w:val="TAC"/>
              <w:rPr>
                <w:ins w:id="542" w:author="Huawei" w:date="2021-08-02T14:37:00Z"/>
              </w:rPr>
            </w:pPr>
            <w:ins w:id="543" w:author="Huawei" w:date="2021-08-02T14:37:00Z">
              <w:r w:rsidRPr="008C6715">
                <w:t>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38F8" w14:textId="77777777" w:rsidR="00450145" w:rsidRPr="008C6715" w:rsidRDefault="00450145" w:rsidP="002D7F65">
            <w:pPr>
              <w:pStyle w:val="TAC"/>
              <w:rPr>
                <w:ins w:id="544" w:author="Huawei" w:date="2021-08-02T14:37:00Z"/>
              </w:rPr>
            </w:pPr>
            <w:ins w:id="545" w:author="Huawei" w:date="2021-08-02T14:37:00Z">
              <w:r w:rsidRPr="008C6715">
                <w:t>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956" w14:textId="77777777" w:rsidR="00450145" w:rsidRPr="008C6715" w:rsidRDefault="00450145" w:rsidP="002D7F65">
            <w:pPr>
              <w:pStyle w:val="TAC"/>
              <w:rPr>
                <w:ins w:id="546" w:author="Huawei" w:date="2021-08-02T14:37:00Z"/>
              </w:rPr>
            </w:pPr>
            <w:ins w:id="547" w:author="Huawei" w:date="2021-08-02T14:37:00Z">
              <w:r w:rsidRPr="008C6715">
                <w:t>4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A333" w14:textId="77777777" w:rsidR="00450145" w:rsidRPr="008C6715" w:rsidRDefault="00450145" w:rsidP="002D7F65">
            <w:pPr>
              <w:pStyle w:val="TAC"/>
              <w:rPr>
                <w:ins w:id="548" w:author="Huawei" w:date="2021-08-02T14:37:00Z"/>
              </w:rPr>
            </w:pPr>
            <w:ins w:id="549" w:author="Huawei" w:date="2021-08-02T14:37:00Z">
              <w:r w:rsidRPr="008C6715">
                <w:t>3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B837" w14:textId="77777777" w:rsidR="00450145" w:rsidRPr="008C6715" w:rsidRDefault="00450145" w:rsidP="002D7F65">
            <w:pPr>
              <w:pStyle w:val="TAC"/>
              <w:rPr>
                <w:ins w:id="550" w:author="Huawei" w:date="2021-08-02T14:37:00Z"/>
              </w:rPr>
            </w:pPr>
            <w:ins w:id="551" w:author="Huawei" w:date="2021-08-02T14:37:00Z">
              <w:r w:rsidRPr="008C6715">
                <w:t>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E7" w14:textId="77777777" w:rsidR="00450145" w:rsidRPr="008C6715" w:rsidRDefault="00450145" w:rsidP="002D7F65">
            <w:pPr>
              <w:pStyle w:val="TAC"/>
              <w:rPr>
                <w:ins w:id="552" w:author="Huawei" w:date="2021-08-02T14:37:00Z"/>
              </w:rPr>
            </w:pPr>
            <w:ins w:id="553" w:author="Huawei" w:date="2021-08-02T14:37:00Z">
              <w:r w:rsidRPr="008C6715">
                <w:t>1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1187" w14:textId="77777777" w:rsidR="00450145" w:rsidRPr="008C6715" w:rsidRDefault="00450145" w:rsidP="002D7F65">
            <w:pPr>
              <w:pStyle w:val="TAC"/>
              <w:rPr>
                <w:ins w:id="554" w:author="Huawei" w:date="2021-08-02T14:37:00Z"/>
              </w:rPr>
            </w:pPr>
            <w:proofErr w:type="spellStart"/>
            <w:ins w:id="555" w:author="Huawei" w:date="2021-08-02T14:37:00Z">
              <w:r w:rsidRPr="008C6715">
                <w:t>bit</w:t>
              </w:r>
              <w:proofErr w:type="spellEnd"/>
              <w:r w:rsidRPr="008C6715">
                <w:t xml:space="preserve"> no.</w:t>
              </w:r>
            </w:ins>
          </w:p>
        </w:tc>
      </w:tr>
      <w:tr w:rsidR="00792B76" w:rsidRPr="008C6715" w14:paraId="1F7E7C89" w14:textId="77777777" w:rsidTr="006A588F">
        <w:trPr>
          <w:jc w:val="center"/>
          <w:ins w:id="556" w:author="Huawei" w:date="2021-08-02T14:37:00Z"/>
        </w:trPr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3D84" w14:textId="0A2995F3" w:rsidR="00792B76" w:rsidRPr="008C6715" w:rsidRDefault="00792B76" w:rsidP="00792B76">
            <w:pPr>
              <w:pStyle w:val="TAC"/>
              <w:rPr>
                <w:ins w:id="557" w:author="Huawei" w:date="2021-08-02T14:37:00Z"/>
              </w:rPr>
            </w:pPr>
            <w:ins w:id="558" w:author="Huawei" w:date="2021-08-02T14:37:00Z">
              <w:r w:rsidRPr="008C6715">
                <w:t>Reserved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B43D" w14:textId="77777777" w:rsidR="00792B76" w:rsidRPr="008C6715" w:rsidRDefault="00792B76" w:rsidP="002D7F65">
            <w:pPr>
              <w:pStyle w:val="TAC"/>
              <w:tabs>
                <w:tab w:val="center" w:pos="397"/>
              </w:tabs>
              <w:rPr>
                <w:ins w:id="559" w:author="Huawei" w:date="2021-08-02T14:37:00Z"/>
              </w:rPr>
            </w:pPr>
            <w:ins w:id="560" w:author="Huawei" w:date="2021-08-02T14:37:00Z">
              <w:r w:rsidRPr="008C6715">
                <w:t>E1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6659" w14:textId="77777777" w:rsidR="00792B76" w:rsidRPr="008C6715" w:rsidRDefault="00792B76" w:rsidP="002D7F65">
            <w:pPr>
              <w:pStyle w:val="TAC"/>
              <w:rPr>
                <w:ins w:id="561" w:author="Huawei" w:date="2021-08-02T14:37:00Z"/>
              </w:rPr>
            </w:pPr>
            <w:ins w:id="562" w:author="Huawei" w:date="2021-08-02T14:37:00Z">
              <w:r w:rsidRPr="008C6715">
                <w:t>E0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42C" w14:textId="77777777" w:rsidR="00792B76" w:rsidRPr="008C6715" w:rsidRDefault="00792B76" w:rsidP="002D7F65">
            <w:pPr>
              <w:pStyle w:val="TAC"/>
              <w:rPr>
                <w:ins w:id="563" w:author="Huawei" w:date="2021-08-02T14:37:00Z"/>
              </w:rPr>
            </w:pPr>
            <w:ins w:id="564" w:author="Huawei" w:date="2021-08-02T14:37:00Z">
              <w:r w:rsidRPr="008C6715">
                <w:t>octet 1</w:t>
              </w:r>
            </w:ins>
          </w:p>
        </w:tc>
      </w:tr>
    </w:tbl>
    <w:p w14:paraId="527C515C" w14:textId="77777777" w:rsidR="00450145" w:rsidRPr="008C6715" w:rsidRDefault="00450145" w:rsidP="00450145">
      <w:pPr>
        <w:rPr>
          <w:ins w:id="565" w:author="Huawei" w:date="2021-08-02T14:37:00Z"/>
        </w:rPr>
      </w:pPr>
    </w:p>
    <w:p w14:paraId="064A1C1A" w14:textId="4839FA5D" w:rsidR="00450145" w:rsidRPr="008C6715" w:rsidRDefault="00450145" w:rsidP="00450145">
      <w:pPr>
        <w:rPr>
          <w:ins w:id="566" w:author="Huawei" w:date="2021-08-02T14:37:00Z"/>
        </w:rPr>
      </w:pPr>
      <w:ins w:id="567" w:author="Huawei" w:date="2021-08-02T14:37:00Z">
        <w:r w:rsidRPr="008C6715">
          <w:t xml:space="preserve">E0 = 0 is used to trigger the UE to continuously monitor and receive </w:t>
        </w:r>
      </w:ins>
      <w:ins w:id="568" w:author="Huawei" w:date="2021-08-24T17:34:00Z">
        <w:r w:rsidR="00792B76" w:rsidRPr="008C6715">
          <w:t xml:space="preserve">NR </w:t>
        </w:r>
        <w:proofErr w:type="spellStart"/>
        <w:r w:rsidR="00792B76" w:rsidRPr="008C6715">
          <w:t>sidelink</w:t>
        </w:r>
      </w:ins>
      <w:proofErr w:type="spellEnd"/>
      <w:ins w:id="569" w:author="Huawei" w:date="2021-08-02T14:37:00Z">
        <w:r w:rsidR="00792B76" w:rsidRPr="008C6715">
          <w:t xml:space="preserve"> </w:t>
        </w:r>
      </w:ins>
      <w:ins w:id="570" w:author="Huawei" w:date="2021-08-24T17:34:00Z">
        <w:r w:rsidR="00792B76" w:rsidRPr="008C6715">
          <w:t>c</w:t>
        </w:r>
      </w:ins>
      <w:ins w:id="571" w:author="Huawei" w:date="2021-08-02T14:37:00Z">
        <w:r w:rsidRPr="008C6715">
          <w:t xml:space="preserve">ommunication message (on STCH, PSCCH and PSSCH), and E0 = 1 is used to trigger the UE to start continuous transmitting </w:t>
        </w:r>
      </w:ins>
      <w:ins w:id="572" w:author="Huawei" w:date="2021-08-24T17:36:00Z">
        <w:r w:rsidR="00792B76" w:rsidRPr="008C6715">
          <w:t xml:space="preserve">NR </w:t>
        </w:r>
        <w:proofErr w:type="spellStart"/>
        <w:r w:rsidR="00792B76" w:rsidRPr="008C6715">
          <w:t>sidelink</w:t>
        </w:r>
        <w:proofErr w:type="spellEnd"/>
        <w:r w:rsidR="00792B76" w:rsidRPr="008C6715">
          <w:t xml:space="preserve"> communication</w:t>
        </w:r>
      </w:ins>
      <w:ins w:id="573" w:author="Huawei" w:date="2021-08-02T14:37:00Z">
        <w:r w:rsidRPr="008C6715">
          <w:t xml:space="preserve"> messages (on STCH).</w:t>
        </w:r>
      </w:ins>
    </w:p>
    <w:p w14:paraId="746F2334" w14:textId="041393E2" w:rsidR="00450145" w:rsidRPr="004402CD" w:rsidRDefault="00792B76" w:rsidP="00450145">
      <w:pPr>
        <w:rPr>
          <w:ins w:id="574" w:author="Huawei" w:date="2021-08-02T14:37:00Z"/>
        </w:rPr>
      </w:pPr>
      <w:ins w:id="575" w:author="Huawei" w:date="2021-08-02T15:12:00Z">
        <w:r w:rsidRPr="008C6715">
          <w:t>If E0 = 1</w:t>
        </w:r>
      </w:ins>
      <w:ins w:id="576" w:author="Huawei" w:date="2021-08-24T17:37:00Z">
        <w:r w:rsidRPr="008C6715">
          <w:t xml:space="preserve">, </w:t>
        </w:r>
      </w:ins>
      <w:ins w:id="577" w:author="Huawei" w:date="2021-08-02T14:37:00Z">
        <w:r w:rsidRPr="008C6715">
          <w:t>E</w:t>
        </w:r>
      </w:ins>
      <w:ins w:id="578" w:author="Huawei" w:date="2021-08-24T17:37:00Z">
        <w:r w:rsidRPr="008C6715">
          <w:t>1</w:t>
        </w:r>
      </w:ins>
      <w:ins w:id="579" w:author="Huawei" w:date="2021-08-02T14:37:00Z">
        <w:r w:rsidR="00450145" w:rsidRPr="008C6715">
          <w:t xml:space="preserve"> = 1 is used to indicate UE shall transmit </w:t>
        </w:r>
      </w:ins>
      <w:ins w:id="580" w:author="Huawei" w:date="2021-08-05T23:33:00Z">
        <w:r w:rsidR="00930BDE" w:rsidRPr="008C6715">
          <w:t xml:space="preserve">with </w:t>
        </w:r>
      </w:ins>
      <w:ins w:id="581" w:author="Huawei" w:date="2021-08-02T14:37:00Z">
        <w:r w:rsidR="00450145" w:rsidRPr="008C6715">
          <w:t>2-layer</w:t>
        </w:r>
      </w:ins>
      <w:ins w:id="582" w:author="Huawei" w:date="2021-08-02T14:40:00Z">
        <w:r w:rsidR="00450145" w:rsidRPr="008C6715">
          <w:t xml:space="preserve"> SL-MIMO transmission with </w:t>
        </w:r>
      </w:ins>
      <w:ins w:id="583" w:author="Huawei" w:date="2021-08-02T14:37:00Z">
        <w:r w:rsidR="00450145" w:rsidRPr="008C6715">
          <w:t>codebook TPMI 0</w:t>
        </w:r>
      </w:ins>
      <w:ins w:id="584" w:author="Huawei" w:date="2021-08-02T15:12:00Z">
        <w:r w:rsidR="00826C65" w:rsidRPr="008C6715">
          <w:t>,</w:t>
        </w:r>
      </w:ins>
      <w:ins w:id="585" w:author="Huawei" w:date="2021-08-02T14:41:00Z">
        <w:r w:rsidR="00450145" w:rsidRPr="008C6715">
          <w:t xml:space="preserve"> </w:t>
        </w:r>
      </w:ins>
      <w:ins w:id="586" w:author="Huawei" w:date="2021-08-24T17:37:00Z">
        <w:r w:rsidRPr="008C6715">
          <w:t xml:space="preserve">and </w:t>
        </w:r>
      </w:ins>
      <w:ins w:id="587" w:author="Huawei" w:date="2021-08-02T15:08:00Z">
        <w:r w:rsidR="00826C65" w:rsidRPr="008C6715">
          <w:t>E</w:t>
        </w:r>
      </w:ins>
      <w:ins w:id="588" w:author="Huawei" w:date="2021-08-24T17:37:00Z">
        <w:r w:rsidRPr="008C6715">
          <w:t>1</w:t>
        </w:r>
      </w:ins>
      <w:ins w:id="589" w:author="Huawei" w:date="2021-08-02T15:08:00Z">
        <w:r w:rsidR="00826C65" w:rsidRPr="008C6715">
          <w:t xml:space="preserve"> = 0 is used to indicate UE shall transmit </w:t>
        </w:r>
      </w:ins>
      <w:ins w:id="590" w:author="Huawei" w:date="2021-08-05T23:34:00Z">
        <w:r w:rsidR="00E10132" w:rsidRPr="008C6715">
          <w:t xml:space="preserve">with </w:t>
        </w:r>
      </w:ins>
      <w:ins w:id="591" w:author="Huawei" w:date="2021-08-02T15:08:00Z">
        <w:r w:rsidR="00826C65" w:rsidRPr="008C6715">
          <w:t>single antenna port</w:t>
        </w:r>
      </w:ins>
      <w:ins w:id="592" w:author="Huawei" w:date="2021-08-02T15:11:00Z">
        <w:r w:rsidR="00826C65" w:rsidRPr="008C6715">
          <w:t>;</w:t>
        </w:r>
      </w:ins>
      <w:ins w:id="593" w:author="Huawei" w:date="2021-08-02T15:10:00Z">
        <w:r w:rsidR="00826C65" w:rsidRPr="008C6715">
          <w:t xml:space="preserve"> </w:t>
        </w:r>
      </w:ins>
      <w:ins w:id="594" w:author="Huawei" w:date="2021-08-02T14:41:00Z">
        <w:r w:rsidR="00450145" w:rsidRPr="008C6715">
          <w:t>otherwise</w:t>
        </w:r>
      </w:ins>
      <w:ins w:id="595" w:author="Huawei" w:date="2021-08-02T14:37:00Z">
        <w:r w:rsidR="00450145" w:rsidRPr="008C6715">
          <w:t xml:space="preserve"> E</w:t>
        </w:r>
      </w:ins>
      <w:ins w:id="596" w:author="Huawei" w:date="2021-08-24T17:37:00Z">
        <w:r w:rsidRPr="008C6715">
          <w:t>1</w:t>
        </w:r>
      </w:ins>
      <w:ins w:id="597" w:author="Huawei" w:date="2021-08-02T14:37:00Z">
        <w:r w:rsidR="00450145" w:rsidRPr="008C6715">
          <w:t xml:space="preserve"> is used as reserved bit.</w:t>
        </w:r>
      </w:ins>
    </w:p>
    <w:p w14:paraId="700B0DD8" w14:textId="77777777" w:rsidR="00450145" w:rsidRPr="00826C65" w:rsidRDefault="00450145" w:rsidP="009B72CA"/>
    <w:bookmarkEnd w:id="12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3C76C" w14:textId="77777777" w:rsidR="005570FF" w:rsidRDefault="005570FF">
      <w:r>
        <w:separator/>
      </w:r>
    </w:p>
  </w:endnote>
  <w:endnote w:type="continuationSeparator" w:id="0">
    <w:p w14:paraId="0092118E" w14:textId="77777777" w:rsidR="005570FF" w:rsidRDefault="0055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79037" w14:textId="77777777" w:rsidR="005570FF" w:rsidRDefault="005570FF">
      <w:r>
        <w:separator/>
      </w:r>
    </w:p>
  </w:footnote>
  <w:footnote w:type="continuationSeparator" w:id="0">
    <w:p w14:paraId="77AEBC33" w14:textId="77777777" w:rsidR="005570FF" w:rsidRDefault="005570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5C4579"/>
    <w:multiLevelType w:val="hybridMultilevel"/>
    <w:tmpl w:val="44840510"/>
    <w:lvl w:ilvl="0" w:tplc="1D72DF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3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935"/>
    <w:rsid w:val="000064BB"/>
    <w:rsid w:val="00011A56"/>
    <w:rsid w:val="00012D46"/>
    <w:rsid w:val="00017A9F"/>
    <w:rsid w:val="000213F3"/>
    <w:rsid w:val="00022E4A"/>
    <w:rsid w:val="00040093"/>
    <w:rsid w:val="000417DF"/>
    <w:rsid w:val="00042298"/>
    <w:rsid w:val="00056955"/>
    <w:rsid w:val="000614A8"/>
    <w:rsid w:val="00067CE7"/>
    <w:rsid w:val="00072C69"/>
    <w:rsid w:val="00073348"/>
    <w:rsid w:val="000A5929"/>
    <w:rsid w:val="000A6394"/>
    <w:rsid w:val="000B7FED"/>
    <w:rsid w:val="000C038A"/>
    <w:rsid w:val="000C6598"/>
    <w:rsid w:val="000C6726"/>
    <w:rsid w:val="000D39E6"/>
    <w:rsid w:val="000D44B3"/>
    <w:rsid w:val="000E0EDF"/>
    <w:rsid w:val="000F264D"/>
    <w:rsid w:val="00101F59"/>
    <w:rsid w:val="00102B83"/>
    <w:rsid w:val="0011197F"/>
    <w:rsid w:val="00145D43"/>
    <w:rsid w:val="00154E68"/>
    <w:rsid w:val="00177A92"/>
    <w:rsid w:val="00180D92"/>
    <w:rsid w:val="001846D0"/>
    <w:rsid w:val="00192C46"/>
    <w:rsid w:val="001A08B3"/>
    <w:rsid w:val="001A6B94"/>
    <w:rsid w:val="001A7B60"/>
    <w:rsid w:val="001B52F0"/>
    <w:rsid w:val="001B7A65"/>
    <w:rsid w:val="001E41F3"/>
    <w:rsid w:val="001F2F8F"/>
    <w:rsid w:val="00213BB3"/>
    <w:rsid w:val="00240E10"/>
    <w:rsid w:val="00241B7D"/>
    <w:rsid w:val="00241E86"/>
    <w:rsid w:val="0026004D"/>
    <w:rsid w:val="00262EF8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2F4D67"/>
    <w:rsid w:val="002F5D42"/>
    <w:rsid w:val="00303BD9"/>
    <w:rsid w:val="00305409"/>
    <w:rsid w:val="00326D76"/>
    <w:rsid w:val="00336FEC"/>
    <w:rsid w:val="003609EF"/>
    <w:rsid w:val="00361A26"/>
    <w:rsid w:val="0036231A"/>
    <w:rsid w:val="00374DD4"/>
    <w:rsid w:val="00375361"/>
    <w:rsid w:val="00387962"/>
    <w:rsid w:val="00392989"/>
    <w:rsid w:val="003A2F60"/>
    <w:rsid w:val="003A66B1"/>
    <w:rsid w:val="003B67C9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35795"/>
    <w:rsid w:val="00450145"/>
    <w:rsid w:val="00486473"/>
    <w:rsid w:val="004A12BF"/>
    <w:rsid w:val="004B0C67"/>
    <w:rsid w:val="004B6649"/>
    <w:rsid w:val="004B7192"/>
    <w:rsid w:val="004B75B7"/>
    <w:rsid w:val="004E10E0"/>
    <w:rsid w:val="004E24CF"/>
    <w:rsid w:val="004F33E3"/>
    <w:rsid w:val="00501CEC"/>
    <w:rsid w:val="005102D4"/>
    <w:rsid w:val="0051580D"/>
    <w:rsid w:val="00532F7B"/>
    <w:rsid w:val="00537BA7"/>
    <w:rsid w:val="00540688"/>
    <w:rsid w:val="00547111"/>
    <w:rsid w:val="005570FF"/>
    <w:rsid w:val="00563C78"/>
    <w:rsid w:val="005655A5"/>
    <w:rsid w:val="00566CC4"/>
    <w:rsid w:val="00580360"/>
    <w:rsid w:val="00592D74"/>
    <w:rsid w:val="005B6A60"/>
    <w:rsid w:val="005D7A25"/>
    <w:rsid w:val="005E0101"/>
    <w:rsid w:val="005E0BC1"/>
    <w:rsid w:val="005E210F"/>
    <w:rsid w:val="005E2C44"/>
    <w:rsid w:val="005E6200"/>
    <w:rsid w:val="005F43F3"/>
    <w:rsid w:val="005F4B74"/>
    <w:rsid w:val="005F76DC"/>
    <w:rsid w:val="00600C30"/>
    <w:rsid w:val="00607962"/>
    <w:rsid w:val="00615C3F"/>
    <w:rsid w:val="006166BE"/>
    <w:rsid w:val="00617A42"/>
    <w:rsid w:val="006203F0"/>
    <w:rsid w:val="00621188"/>
    <w:rsid w:val="006257ED"/>
    <w:rsid w:val="006379F3"/>
    <w:rsid w:val="00646A13"/>
    <w:rsid w:val="006537B8"/>
    <w:rsid w:val="00655EB8"/>
    <w:rsid w:val="00664D1D"/>
    <w:rsid w:val="00665C47"/>
    <w:rsid w:val="00673767"/>
    <w:rsid w:val="00683BED"/>
    <w:rsid w:val="00695808"/>
    <w:rsid w:val="006A1458"/>
    <w:rsid w:val="006A3A1C"/>
    <w:rsid w:val="006B46FB"/>
    <w:rsid w:val="006C583A"/>
    <w:rsid w:val="006D04D9"/>
    <w:rsid w:val="006D1536"/>
    <w:rsid w:val="006E21FB"/>
    <w:rsid w:val="007114AE"/>
    <w:rsid w:val="00720B1B"/>
    <w:rsid w:val="007414D1"/>
    <w:rsid w:val="00747278"/>
    <w:rsid w:val="00756B10"/>
    <w:rsid w:val="0076266B"/>
    <w:rsid w:val="00783A8E"/>
    <w:rsid w:val="00785CB7"/>
    <w:rsid w:val="00791325"/>
    <w:rsid w:val="00792342"/>
    <w:rsid w:val="00792B76"/>
    <w:rsid w:val="007977A8"/>
    <w:rsid w:val="007A05BB"/>
    <w:rsid w:val="007A3B38"/>
    <w:rsid w:val="007A4906"/>
    <w:rsid w:val="007B512A"/>
    <w:rsid w:val="007B6F50"/>
    <w:rsid w:val="007B79A0"/>
    <w:rsid w:val="007C2097"/>
    <w:rsid w:val="007D6A07"/>
    <w:rsid w:val="007E23CF"/>
    <w:rsid w:val="007F7259"/>
    <w:rsid w:val="008040A8"/>
    <w:rsid w:val="0081486C"/>
    <w:rsid w:val="00817550"/>
    <w:rsid w:val="00826C65"/>
    <w:rsid w:val="008279FA"/>
    <w:rsid w:val="00850C82"/>
    <w:rsid w:val="0086041C"/>
    <w:rsid w:val="008626E7"/>
    <w:rsid w:val="00870EE7"/>
    <w:rsid w:val="00881992"/>
    <w:rsid w:val="00882134"/>
    <w:rsid w:val="0088349B"/>
    <w:rsid w:val="008863B9"/>
    <w:rsid w:val="008A45A6"/>
    <w:rsid w:val="008A7BD3"/>
    <w:rsid w:val="008B0588"/>
    <w:rsid w:val="008C06CF"/>
    <w:rsid w:val="008C3BCB"/>
    <w:rsid w:val="008C6715"/>
    <w:rsid w:val="008C7D22"/>
    <w:rsid w:val="008E411A"/>
    <w:rsid w:val="008F3789"/>
    <w:rsid w:val="008F686C"/>
    <w:rsid w:val="008F7CFD"/>
    <w:rsid w:val="009148DE"/>
    <w:rsid w:val="009215A6"/>
    <w:rsid w:val="00924D42"/>
    <w:rsid w:val="00927B91"/>
    <w:rsid w:val="00930A41"/>
    <w:rsid w:val="00930BDE"/>
    <w:rsid w:val="00940AB0"/>
    <w:rsid w:val="00941E30"/>
    <w:rsid w:val="00953CFD"/>
    <w:rsid w:val="00961138"/>
    <w:rsid w:val="009753D7"/>
    <w:rsid w:val="009777D9"/>
    <w:rsid w:val="00991B88"/>
    <w:rsid w:val="009A138E"/>
    <w:rsid w:val="009A2CCB"/>
    <w:rsid w:val="009A5753"/>
    <w:rsid w:val="009A579D"/>
    <w:rsid w:val="009A6B00"/>
    <w:rsid w:val="009B3D1B"/>
    <w:rsid w:val="009B72CA"/>
    <w:rsid w:val="009C1CA7"/>
    <w:rsid w:val="009D131A"/>
    <w:rsid w:val="009D7AF9"/>
    <w:rsid w:val="009E3297"/>
    <w:rsid w:val="009F734F"/>
    <w:rsid w:val="00A246B6"/>
    <w:rsid w:val="00A3006A"/>
    <w:rsid w:val="00A47E70"/>
    <w:rsid w:val="00A50CF0"/>
    <w:rsid w:val="00A5557B"/>
    <w:rsid w:val="00A645F9"/>
    <w:rsid w:val="00A739C8"/>
    <w:rsid w:val="00A7671C"/>
    <w:rsid w:val="00A80F6C"/>
    <w:rsid w:val="00A86248"/>
    <w:rsid w:val="00A86728"/>
    <w:rsid w:val="00A92647"/>
    <w:rsid w:val="00A97FC1"/>
    <w:rsid w:val="00AA2CBC"/>
    <w:rsid w:val="00AA6E75"/>
    <w:rsid w:val="00AB07F3"/>
    <w:rsid w:val="00AC2870"/>
    <w:rsid w:val="00AC5820"/>
    <w:rsid w:val="00AD1CD8"/>
    <w:rsid w:val="00AD6164"/>
    <w:rsid w:val="00AE0F4F"/>
    <w:rsid w:val="00AE67BE"/>
    <w:rsid w:val="00AE68A1"/>
    <w:rsid w:val="00AF0571"/>
    <w:rsid w:val="00B023A9"/>
    <w:rsid w:val="00B07E3E"/>
    <w:rsid w:val="00B258BB"/>
    <w:rsid w:val="00B42092"/>
    <w:rsid w:val="00B55B39"/>
    <w:rsid w:val="00B64012"/>
    <w:rsid w:val="00B65559"/>
    <w:rsid w:val="00B67952"/>
    <w:rsid w:val="00B67B97"/>
    <w:rsid w:val="00B72AF9"/>
    <w:rsid w:val="00B867E0"/>
    <w:rsid w:val="00B968C8"/>
    <w:rsid w:val="00B9788E"/>
    <w:rsid w:val="00BA3EC5"/>
    <w:rsid w:val="00BA51D9"/>
    <w:rsid w:val="00BB5DFC"/>
    <w:rsid w:val="00BD279D"/>
    <w:rsid w:val="00BD40F0"/>
    <w:rsid w:val="00BD6BB8"/>
    <w:rsid w:val="00BF1CEE"/>
    <w:rsid w:val="00BF20AC"/>
    <w:rsid w:val="00BF7BD0"/>
    <w:rsid w:val="00C14ABF"/>
    <w:rsid w:val="00C37000"/>
    <w:rsid w:val="00C442BB"/>
    <w:rsid w:val="00C6681D"/>
    <w:rsid w:val="00C66BA2"/>
    <w:rsid w:val="00C95985"/>
    <w:rsid w:val="00CA777C"/>
    <w:rsid w:val="00CB3A3A"/>
    <w:rsid w:val="00CC3392"/>
    <w:rsid w:val="00CC4BF7"/>
    <w:rsid w:val="00CC5026"/>
    <w:rsid w:val="00CC68D0"/>
    <w:rsid w:val="00CD5D0D"/>
    <w:rsid w:val="00CD665F"/>
    <w:rsid w:val="00CF3B53"/>
    <w:rsid w:val="00D00DF5"/>
    <w:rsid w:val="00D03086"/>
    <w:rsid w:val="00D03F9A"/>
    <w:rsid w:val="00D06D51"/>
    <w:rsid w:val="00D20212"/>
    <w:rsid w:val="00D24991"/>
    <w:rsid w:val="00D452B5"/>
    <w:rsid w:val="00D50255"/>
    <w:rsid w:val="00D57D38"/>
    <w:rsid w:val="00D61591"/>
    <w:rsid w:val="00D66520"/>
    <w:rsid w:val="00D964E1"/>
    <w:rsid w:val="00DA4789"/>
    <w:rsid w:val="00DB1C10"/>
    <w:rsid w:val="00DB1EC8"/>
    <w:rsid w:val="00DC15FD"/>
    <w:rsid w:val="00DC169B"/>
    <w:rsid w:val="00DC28A9"/>
    <w:rsid w:val="00DC38CD"/>
    <w:rsid w:val="00DE34CF"/>
    <w:rsid w:val="00DE4D4B"/>
    <w:rsid w:val="00DE4DAB"/>
    <w:rsid w:val="00DF4CF5"/>
    <w:rsid w:val="00E055C3"/>
    <w:rsid w:val="00E10132"/>
    <w:rsid w:val="00E117AA"/>
    <w:rsid w:val="00E13F3D"/>
    <w:rsid w:val="00E34898"/>
    <w:rsid w:val="00E44709"/>
    <w:rsid w:val="00E457FF"/>
    <w:rsid w:val="00E607F3"/>
    <w:rsid w:val="00E87883"/>
    <w:rsid w:val="00EB09B7"/>
    <w:rsid w:val="00EB5141"/>
    <w:rsid w:val="00EC218A"/>
    <w:rsid w:val="00EE659B"/>
    <w:rsid w:val="00EE66BE"/>
    <w:rsid w:val="00EE7D7C"/>
    <w:rsid w:val="00EF7424"/>
    <w:rsid w:val="00F0569E"/>
    <w:rsid w:val="00F25D98"/>
    <w:rsid w:val="00F300FB"/>
    <w:rsid w:val="00F31DF8"/>
    <w:rsid w:val="00F33469"/>
    <w:rsid w:val="00F361F4"/>
    <w:rsid w:val="00F365DB"/>
    <w:rsid w:val="00F45131"/>
    <w:rsid w:val="00F50D3F"/>
    <w:rsid w:val="00F62E3E"/>
    <w:rsid w:val="00F87C54"/>
    <w:rsid w:val="00F92579"/>
    <w:rsid w:val="00FB6386"/>
    <w:rsid w:val="00FC02EE"/>
    <w:rsid w:val="00FC3C49"/>
    <w:rsid w:val="00FE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B3Char">
    <w:name w:val="B3 Char"/>
    <w:link w:val="B3"/>
    <w:rsid w:val="000E0ED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E0ED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E0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header" Target="header3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D1F2C-7014-43C3-B898-CC0328046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13</Pages>
  <Words>3014</Words>
  <Characters>17186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136</cp:revision>
  <cp:lastPrinted>1899-12-31T23:00:00Z</cp:lastPrinted>
  <dcterms:created xsi:type="dcterms:W3CDTF">2021-04-23T08:40:00Z</dcterms:created>
  <dcterms:modified xsi:type="dcterms:W3CDTF">2021-08-27T03:06:00Z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(3)Sgt7XiP+lGhbxJml7yTpJowgfOxeXKMbd4CfzbsJRWuW5Hn1UeW/x4y8ayCXXF97ayjn/3LF
icP90VrD//9wVUt9RwUM1EIlmsz7g3wu4gg9kLxblHqVp3T6/n164pviT8dEGpoflSeFd5ts
AkaKDODnqWb0MKZox6GPuM02iqnJ8BSRzLQ3b9V0i33E/bnzdO1n+3wfCFm2XGTAqGcaeIn2
QzdR53uAorYsqbDFke</vt:lpwstr>
  </property>
  <property fmtid="{D5CDD505-2E9C-101B-9397-08002B2CF9AE}" pid="22" name="_2015_ms_pID_7253431">
    <vt:lpwstr>GFQ23jP8UBZu5QwlLEfic5C1rJz63gXCHBuJm57y771rmwtkVEQq7U
rj8NxevDJ4QwwKkaQhBqL7UWZjyBBlV+NDn5HKSGTL9ntwYZ/uDFWpbn2+S7yPYpgyupecBM
TE7kTwKYMWH04x3ZK+vVz6JYXQ/qDTUr3dIO7IYVQoopgGdWap8h7Lne6kzMUKLx/Ug56awM
SC7uwDKhi/T4D/lhtmEnwauo++zNJhROKzgb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1630033165</vt:lpwstr>
  </property>
</Properties>
</file>